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07EBDEE3" w:rsidR="00F832D9" w:rsidRDefault="00E6751E">
      <w:pPr>
        <w:pStyle w:val="a4"/>
        <w:tabs>
          <w:tab w:val="right" w:pos="8364"/>
        </w:tabs>
        <w:rPr>
          <w:sz w:val="24"/>
          <w:szCs w:val="24"/>
          <w:lang w:eastAsia="zh-CN"/>
        </w:rPr>
      </w:pPr>
      <w:r>
        <w:rPr>
          <w:sz w:val="24"/>
          <w:szCs w:val="24"/>
        </w:rPr>
        <w:t>3GPP TSG-RAN WG2 Meeting #</w:t>
      </w:r>
      <w:r w:rsidR="00683A1B">
        <w:rPr>
          <w:sz w:val="24"/>
          <w:szCs w:val="24"/>
        </w:rPr>
        <w:t>12</w:t>
      </w:r>
      <w:r w:rsidR="00F50931">
        <w:rPr>
          <w:sz w:val="24"/>
          <w:szCs w:val="24"/>
        </w:rPr>
        <w:t>5</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9819EA" w:rsidRPr="009819EA">
        <w:rPr>
          <w:rFonts w:eastAsia="SimSun"/>
          <w:sz w:val="24"/>
          <w:szCs w:val="24"/>
          <w:lang w:eastAsia="zh-CN"/>
        </w:rPr>
        <w:t>2400984</w:t>
      </w:r>
    </w:p>
    <w:p w14:paraId="010C0F18" w14:textId="62A361CC" w:rsidR="00656168" w:rsidRDefault="009819EA" w:rsidP="00656168">
      <w:pPr>
        <w:pStyle w:val="a4"/>
        <w:jc w:val="both"/>
        <w:rPr>
          <w:sz w:val="24"/>
          <w:szCs w:val="24"/>
        </w:rPr>
      </w:pPr>
      <w:r>
        <w:rPr>
          <w:sz w:val="24"/>
          <w:szCs w:val="24"/>
          <w:lang w:eastAsia="ko-KR"/>
        </w:rPr>
        <w:t>Athens</w:t>
      </w:r>
      <w:r w:rsidR="00656168" w:rsidRPr="002B29EF">
        <w:rPr>
          <w:sz w:val="24"/>
          <w:szCs w:val="24"/>
          <w:lang w:eastAsia="ko-KR"/>
        </w:rPr>
        <w:t xml:space="preserve">, </w:t>
      </w:r>
      <w:r>
        <w:rPr>
          <w:sz w:val="24"/>
          <w:szCs w:val="24"/>
          <w:lang w:eastAsia="ko-KR"/>
        </w:rPr>
        <w:t>Greece</w:t>
      </w:r>
      <w:r w:rsidR="00656168" w:rsidRPr="002B29EF">
        <w:rPr>
          <w:sz w:val="24"/>
          <w:szCs w:val="24"/>
          <w:lang w:eastAsia="ko-KR"/>
        </w:rPr>
        <w:t xml:space="preserve">, </w:t>
      </w:r>
      <w:r>
        <w:rPr>
          <w:sz w:val="24"/>
          <w:szCs w:val="24"/>
          <w:lang w:eastAsia="ko-KR"/>
        </w:rPr>
        <w:t>26th</w:t>
      </w:r>
      <w:r w:rsidR="00DD764E">
        <w:rPr>
          <w:sz w:val="24"/>
          <w:szCs w:val="24"/>
          <w:lang w:eastAsia="ko-KR"/>
        </w:rPr>
        <w:t xml:space="preserve"> </w:t>
      </w:r>
      <w:r>
        <w:rPr>
          <w:sz w:val="24"/>
          <w:szCs w:val="24"/>
          <w:lang w:eastAsia="ko-KR"/>
        </w:rPr>
        <w:t xml:space="preserve">Feb. </w:t>
      </w:r>
      <w:r w:rsidR="00DD764E">
        <w:rPr>
          <w:sz w:val="24"/>
          <w:szCs w:val="24"/>
          <w:lang w:eastAsia="ko-KR"/>
        </w:rPr>
        <w:t xml:space="preserve">– </w:t>
      </w:r>
      <w:r>
        <w:rPr>
          <w:sz w:val="24"/>
          <w:szCs w:val="24"/>
          <w:lang w:eastAsia="ko-KR"/>
        </w:rPr>
        <w:t>1st</w:t>
      </w:r>
      <w:r w:rsidR="00683A1B" w:rsidRPr="002B29EF">
        <w:rPr>
          <w:sz w:val="24"/>
          <w:szCs w:val="24"/>
          <w:lang w:eastAsia="ko-KR"/>
        </w:rPr>
        <w:t xml:space="preserve"> </w:t>
      </w:r>
      <w:r>
        <w:rPr>
          <w:sz w:val="24"/>
          <w:szCs w:val="24"/>
          <w:lang w:eastAsia="ko-KR"/>
        </w:rPr>
        <w:t>Mar</w:t>
      </w:r>
      <w:r w:rsidR="00656168" w:rsidRPr="002B29EF">
        <w:rPr>
          <w:sz w:val="24"/>
          <w:szCs w:val="24"/>
          <w:lang w:eastAsia="ko-KR"/>
        </w:rPr>
        <w:t>, 202</w:t>
      </w:r>
      <w:r>
        <w:rPr>
          <w:sz w:val="24"/>
          <w:szCs w:val="24"/>
          <w:lang w:eastAsia="ko-KR"/>
        </w:rPr>
        <w:t>4</w:t>
      </w:r>
    </w:p>
    <w:p w14:paraId="76914CAB" w14:textId="77777777" w:rsidR="00F832D9" w:rsidRDefault="00F832D9" w:rsidP="00ED3E2C">
      <w:pPr>
        <w:pStyle w:val="a4"/>
        <w:jc w:val="both"/>
        <w:rPr>
          <w:rFonts w:cs="Arial"/>
          <w:b w:val="0"/>
          <w:bCs/>
          <w:sz w:val="22"/>
        </w:rPr>
      </w:pPr>
    </w:p>
    <w:p w14:paraId="3F374158" w14:textId="43928714"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3474CA">
        <w:rPr>
          <w:rFonts w:ascii="Arial" w:hAnsi="Arial" w:cs="Arial"/>
          <w:b/>
          <w:bCs/>
          <w:sz w:val="24"/>
        </w:rPr>
        <w:t>Support of Msg1 repetition for eRedCap UEs</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bookmarkStart w:id="0" w:name="_GoBack"/>
      <w:bookmarkEnd w:id="0"/>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3CA215A8"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429C7">
        <w:rPr>
          <w:rFonts w:ascii="Arial" w:hAnsi="Arial" w:cs="Arial"/>
          <w:b/>
          <w:bCs/>
          <w:sz w:val="24"/>
        </w:rPr>
        <w:t>7</w:t>
      </w:r>
      <w:r>
        <w:rPr>
          <w:rFonts w:ascii="Arial" w:hAnsi="Arial" w:cs="Arial"/>
          <w:b/>
          <w:bCs/>
          <w:sz w:val="24"/>
        </w:rPr>
        <w:t>.</w:t>
      </w:r>
      <w:r w:rsidR="00D429C7">
        <w:rPr>
          <w:rFonts w:ascii="Arial" w:hAnsi="Arial" w:cs="Arial"/>
          <w:b/>
          <w:bCs/>
          <w:sz w:val="24"/>
        </w:rPr>
        <w:t>21</w:t>
      </w:r>
      <w:r w:rsidR="001D3C0B">
        <w:rPr>
          <w:rFonts w:ascii="Arial" w:hAnsi="Arial" w:cs="Arial"/>
          <w:b/>
          <w:bCs/>
          <w:sz w:val="24"/>
        </w:rPr>
        <w:t>.</w:t>
      </w:r>
      <w:r w:rsidR="00D429C7">
        <w:rPr>
          <w:rFonts w:ascii="Arial" w:hAnsi="Arial" w:cs="Arial"/>
          <w:b/>
          <w:bCs/>
          <w:sz w:val="24"/>
        </w:rPr>
        <w:t>2</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76CA7B75" w14:textId="230E9042" w:rsidR="003334B3" w:rsidRDefault="004C4435" w:rsidP="003474CA">
      <w:pPr>
        <w:rPr>
          <w:lang w:eastAsia="ko-KR"/>
        </w:rPr>
      </w:pPr>
      <w:r>
        <w:rPr>
          <w:lang w:eastAsia="ko-KR"/>
        </w:rPr>
        <w:t xml:space="preserve">In </w:t>
      </w:r>
      <w:r w:rsidR="00DA1D99" w:rsidRPr="00DA1D99">
        <w:rPr>
          <w:lang w:eastAsia="ko-KR"/>
        </w:rPr>
        <w:t>NR coverage enhancements</w:t>
      </w:r>
      <w:r w:rsidR="009819EA">
        <w:rPr>
          <w:lang w:eastAsia="ko-KR"/>
        </w:rPr>
        <w:t xml:space="preserve"> [1]</w:t>
      </w:r>
      <w:r w:rsidR="00B30CBA">
        <w:rPr>
          <w:lang w:eastAsia="ko-KR"/>
        </w:rPr>
        <w:t xml:space="preserve">, </w:t>
      </w:r>
      <w:r w:rsidR="003474CA">
        <w:rPr>
          <w:lang w:eastAsia="ko-KR"/>
        </w:rPr>
        <w:t>there is one open issue on Msg1 repetition, i.e., whether the Msg1 repetition is applicable for eRedCap UE:</w:t>
      </w:r>
    </w:p>
    <w:tbl>
      <w:tblPr>
        <w:tblW w:w="0" w:type="auto"/>
        <w:tblInd w:w="-10" w:type="dxa"/>
        <w:tblCellMar>
          <w:left w:w="0" w:type="dxa"/>
          <w:right w:w="0" w:type="dxa"/>
        </w:tblCellMar>
        <w:tblLook w:val="04A0" w:firstRow="1" w:lastRow="0" w:firstColumn="1" w:lastColumn="0" w:noHBand="0" w:noVBand="1"/>
      </w:tblPr>
      <w:tblGrid>
        <w:gridCol w:w="3678"/>
        <w:gridCol w:w="4952"/>
      </w:tblGrid>
      <w:tr w:rsidR="003474CA" w14:paraId="2631D539" w14:textId="77777777" w:rsidTr="003474CA">
        <w:tc>
          <w:tcPr>
            <w:tcW w:w="3678" w:type="dxa"/>
            <w:tcBorders>
              <w:top w:val="single" w:sz="8" w:space="0" w:color="auto"/>
              <w:left w:val="single" w:sz="8" w:space="0" w:color="auto"/>
              <w:bottom w:val="single" w:sz="8" w:space="0" w:color="auto"/>
              <w:right w:val="single" w:sz="8" w:space="0" w:color="auto"/>
            </w:tcBorders>
            <w:shd w:val="clear" w:color="auto" w:fill="EDEDED"/>
            <w:tcMar>
              <w:top w:w="0" w:type="dxa"/>
              <w:left w:w="108" w:type="dxa"/>
              <w:bottom w:w="0" w:type="dxa"/>
              <w:right w:w="108" w:type="dxa"/>
            </w:tcMar>
            <w:hideMark/>
          </w:tcPr>
          <w:p w14:paraId="32C5537F" w14:textId="77777777" w:rsidR="003474CA" w:rsidRDefault="003474CA">
            <w:pPr>
              <w:jc w:val="center"/>
              <w:rPr>
                <w:b/>
                <w:bCs/>
                <w:lang w:val="en-US" w:eastAsia="ko-KR"/>
              </w:rPr>
            </w:pPr>
            <w:r>
              <w:rPr>
                <w:b/>
                <w:bCs/>
              </w:rPr>
              <w:t>Open issue</w:t>
            </w:r>
          </w:p>
        </w:tc>
        <w:tc>
          <w:tcPr>
            <w:tcW w:w="4952" w:type="dxa"/>
            <w:tcBorders>
              <w:top w:val="single" w:sz="8" w:space="0" w:color="auto"/>
              <w:left w:val="nil"/>
              <w:bottom w:val="single" w:sz="8" w:space="0" w:color="auto"/>
              <w:right w:val="single" w:sz="8" w:space="0" w:color="auto"/>
            </w:tcBorders>
            <w:shd w:val="clear" w:color="auto" w:fill="EDEDED"/>
            <w:tcMar>
              <w:top w:w="0" w:type="dxa"/>
              <w:left w:w="108" w:type="dxa"/>
              <w:bottom w:w="0" w:type="dxa"/>
              <w:right w:w="108" w:type="dxa"/>
            </w:tcMar>
            <w:hideMark/>
          </w:tcPr>
          <w:p w14:paraId="5720F3B2" w14:textId="77777777" w:rsidR="003474CA" w:rsidRDefault="003474CA">
            <w:pPr>
              <w:jc w:val="center"/>
              <w:rPr>
                <w:b/>
                <w:bCs/>
              </w:rPr>
            </w:pPr>
            <w:r>
              <w:rPr>
                <w:b/>
                <w:bCs/>
              </w:rPr>
              <w:t>Description</w:t>
            </w:r>
          </w:p>
        </w:tc>
      </w:tr>
      <w:tr w:rsidR="003474CA" w14:paraId="3EBA4C01" w14:textId="77777777" w:rsidTr="003474CA">
        <w:tc>
          <w:tcPr>
            <w:tcW w:w="3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DB236" w14:textId="77777777" w:rsidR="003474CA" w:rsidRDefault="003474CA">
            <w:r>
              <w:t>Msg1 repetition applicability to eRedCap</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4E3ABEE6" w14:textId="77777777" w:rsidR="003474CA" w:rsidRDefault="003474CA">
            <w:r>
              <w:t>For instance, SI request with repetition is applicable to RedCap. Note that eRedCap also supports SI request, so the applicability of SI request with repetition to eRedCap needs to be confirmed, where both RRC and MAC spec updates might be needed.</w:t>
            </w:r>
          </w:p>
        </w:tc>
      </w:tr>
    </w:tbl>
    <w:p w14:paraId="62274291" w14:textId="629B227A" w:rsidR="00873676" w:rsidRPr="006D1CE8" w:rsidRDefault="003474CA">
      <w:pPr>
        <w:rPr>
          <w:lang w:eastAsia="ko-KR"/>
        </w:rPr>
      </w:pPr>
      <w:r>
        <w:rPr>
          <w:rFonts w:hint="eastAsia"/>
          <w:lang w:eastAsia="ko-KR"/>
        </w:rPr>
        <w:t>In this contribution, we provide our views and corresponding TPs in order to support Msg1 repetition for eRedCap UE.</w:t>
      </w:r>
    </w:p>
    <w:p w14:paraId="648DF405" w14:textId="77777777" w:rsidR="00F832D9" w:rsidRPr="006D1CE8" w:rsidRDefault="00E6751E">
      <w:pPr>
        <w:pStyle w:val="1"/>
        <w:tabs>
          <w:tab w:val="left" w:pos="2268"/>
          <w:tab w:val="left" w:pos="3686"/>
        </w:tabs>
        <w:ind w:right="-99"/>
        <w:rPr>
          <w:sz w:val="24"/>
          <w:szCs w:val="24"/>
        </w:rPr>
      </w:pPr>
      <w:r w:rsidRPr="006D1CE8">
        <w:rPr>
          <w:szCs w:val="36"/>
        </w:rPr>
        <w:t>2</w:t>
      </w:r>
      <w:r w:rsidRPr="006D1CE8">
        <w:rPr>
          <w:szCs w:val="36"/>
        </w:rPr>
        <w:tab/>
        <w:t>Discussion</w:t>
      </w:r>
    </w:p>
    <w:p w14:paraId="2521B667" w14:textId="63EE32DA" w:rsidR="00BF6FDB" w:rsidRDefault="00BF6FDB" w:rsidP="003474CA">
      <w:pPr>
        <w:jc w:val="both"/>
        <w:rPr>
          <w:rFonts w:eastAsiaTheme="minorEastAsia"/>
          <w:bCs/>
          <w:lang w:eastAsia="ko-KR"/>
        </w:rPr>
      </w:pPr>
      <w:r>
        <w:rPr>
          <w:rFonts w:eastAsiaTheme="minorEastAsia" w:hint="eastAsia"/>
          <w:bCs/>
          <w:lang w:eastAsia="ko-KR"/>
        </w:rPr>
        <w:t xml:space="preserve">When the Msg1 repetition is defined in </w:t>
      </w:r>
      <w:r w:rsidR="002B5EF0">
        <w:rPr>
          <w:rFonts w:eastAsiaTheme="minorEastAsia"/>
          <w:bCs/>
          <w:lang w:eastAsia="ko-KR"/>
        </w:rPr>
        <w:t>Rel-</w:t>
      </w:r>
      <w:r w:rsidR="002B5EF0">
        <w:rPr>
          <w:rFonts w:eastAsiaTheme="minorEastAsia"/>
          <w:bCs/>
          <w:lang w:eastAsia="ko-KR"/>
        </w:rPr>
        <w:t xml:space="preserve">18 </w:t>
      </w:r>
      <w:r>
        <w:rPr>
          <w:rFonts w:eastAsiaTheme="minorEastAsia" w:hint="eastAsia"/>
          <w:bCs/>
          <w:lang w:eastAsia="ko-KR"/>
        </w:rPr>
        <w:t xml:space="preserve">CE WI, it </w:t>
      </w:r>
      <w:r w:rsidR="002B5EF0">
        <w:rPr>
          <w:rFonts w:eastAsiaTheme="minorEastAsia"/>
          <w:bCs/>
          <w:lang w:eastAsia="ko-KR"/>
        </w:rPr>
        <w:t>was intended to support the various cases</w:t>
      </w:r>
      <w:r w:rsidR="002B5EF0" w:rsidRPr="002B5EF0">
        <w:rPr>
          <w:rFonts w:eastAsiaTheme="minorEastAsia"/>
          <w:bCs/>
          <w:lang w:eastAsia="ko-KR"/>
        </w:rPr>
        <w:t xml:space="preserve"> </w:t>
      </w:r>
      <w:r w:rsidR="002B5EF0">
        <w:rPr>
          <w:rFonts w:eastAsiaTheme="minorEastAsia"/>
          <w:bCs/>
          <w:lang w:eastAsia="ko-KR"/>
        </w:rPr>
        <w:t>unless it is complicated, since coverage enhancement by Msg1 re</w:t>
      </w:r>
      <w:r w:rsidR="005209BB">
        <w:rPr>
          <w:rFonts w:eastAsiaTheme="minorEastAsia"/>
          <w:bCs/>
          <w:lang w:eastAsia="ko-KR"/>
        </w:rPr>
        <w:t xml:space="preserve">petition would be helpful in </w:t>
      </w:r>
      <w:r w:rsidR="002351C0">
        <w:rPr>
          <w:rFonts w:eastAsiaTheme="minorEastAsia"/>
          <w:bCs/>
          <w:lang w:eastAsia="ko-KR"/>
        </w:rPr>
        <w:t xml:space="preserve">many </w:t>
      </w:r>
      <w:r w:rsidR="005209BB">
        <w:rPr>
          <w:rFonts w:eastAsiaTheme="minorEastAsia"/>
          <w:bCs/>
          <w:lang w:eastAsia="ko-KR"/>
        </w:rPr>
        <w:t>use cases</w:t>
      </w:r>
      <w:r w:rsidR="002B5EF0">
        <w:rPr>
          <w:rFonts w:eastAsiaTheme="minorEastAsia"/>
          <w:bCs/>
          <w:lang w:eastAsia="ko-KR"/>
        </w:rPr>
        <w:t>. In this sense, Msg1 repetition is supported in various aspects including feature combination with other</w:t>
      </w:r>
      <w:r w:rsidR="005209BB">
        <w:rPr>
          <w:rFonts w:eastAsiaTheme="minorEastAsia"/>
          <w:bCs/>
          <w:lang w:eastAsia="ko-KR"/>
        </w:rPr>
        <w:t xml:space="preserve"> RACH partitioning</w:t>
      </w:r>
      <w:r w:rsidR="002B5EF0">
        <w:rPr>
          <w:rFonts w:eastAsiaTheme="minorEastAsia"/>
          <w:bCs/>
          <w:lang w:eastAsia="ko-KR"/>
        </w:rPr>
        <w:t xml:space="preserve"> features (e.g., RedCap, Slicing, Msg3 repetition, SDT) for CBRA procedure and M</w:t>
      </w:r>
      <w:r w:rsidR="005209BB">
        <w:rPr>
          <w:rFonts w:eastAsiaTheme="minorEastAsia"/>
          <w:bCs/>
          <w:lang w:eastAsia="ko-KR"/>
        </w:rPr>
        <w:t>sg1-based SI request for RedCap/positioning SI/SUL, since there is no need to restrict to apply Msg1 repetition in certain scenario.</w:t>
      </w:r>
    </w:p>
    <w:p w14:paraId="44CA6DF1" w14:textId="609460C5" w:rsidR="00D162C6" w:rsidRDefault="00D162C6" w:rsidP="003474CA">
      <w:pPr>
        <w:jc w:val="both"/>
        <w:rPr>
          <w:rFonts w:eastAsiaTheme="minorEastAsia"/>
          <w:bCs/>
          <w:lang w:eastAsia="ko-KR"/>
        </w:rPr>
      </w:pPr>
      <w:r>
        <w:rPr>
          <w:rFonts w:eastAsiaTheme="minorEastAsia" w:hint="eastAsia"/>
          <w:bCs/>
          <w:lang w:eastAsia="ko-KR"/>
        </w:rPr>
        <w:t>On the other hand, it has not been confirmed whether the Msg1 repetition is applicable for eRedCap UEs</w:t>
      </w:r>
      <w:r>
        <w:rPr>
          <w:rFonts w:eastAsiaTheme="minorEastAsia"/>
          <w:bCs/>
          <w:lang w:eastAsia="ko-KR"/>
        </w:rPr>
        <w:t>. Given that Msg1 repetition is already supported for RedCap UEs for the cases</w:t>
      </w:r>
      <w:r w:rsidR="002B5EF0">
        <w:rPr>
          <w:rFonts w:eastAsiaTheme="minorEastAsia"/>
          <w:bCs/>
          <w:lang w:eastAsia="ko-KR"/>
        </w:rPr>
        <w:t xml:space="preserve"> including CBRA, CFRA, and Msg1-based SI request</w:t>
      </w:r>
      <w:r>
        <w:rPr>
          <w:rFonts w:eastAsiaTheme="minorEastAsia"/>
          <w:bCs/>
          <w:lang w:eastAsia="ko-KR"/>
        </w:rPr>
        <w:t>, there is no need to restrict the Msg1 repetition for eRedCap UE as well.</w:t>
      </w:r>
      <w:r>
        <w:rPr>
          <w:rFonts w:eastAsiaTheme="minorEastAsia" w:hint="eastAsia"/>
          <w:bCs/>
          <w:lang w:eastAsia="ko-KR"/>
        </w:rPr>
        <w:t xml:space="preserve"> Therefore, it is suggested to support Msg1 repetition for eRedCap UE</w:t>
      </w:r>
      <w:r>
        <w:rPr>
          <w:rFonts w:eastAsiaTheme="minorEastAsia"/>
          <w:bCs/>
          <w:lang w:eastAsia="ko-KR"/>
        </w:rPr>
        <w:t xml:space="preserve"> in all cases of Random Access procedure.</w:t>
      </w:r>
    </w:p>
    <w:p w14:paraId="5F81D9C9" w14:textId="18AF94BD" w:rsidR="00D162C6" w:rsidRDefault="00D162C6" w:rsidP="003474CA">
      <w:pPr>
        <w:jc w:val="both"/>
        <w:rPr>
          <w:rFonts w:eastAsiaTheme="minorEastAsia"/>
          <w:bCs/>
          <w:lang w:eastAsia="ko-KR"/>
        </w:rPr>
      </w:pPr>
      <w:r w:rsidRPr="00D162C6">
        <w:rPr>
          <w:rFonts w:eastAsiaTheme="minorEastAsia"/>
          <w:b/>
          <w:bCs/>
          <w:lang w:eastAsia="ko-KR"/>
        </w:rPr>
        <w:t>Proposal 1.</w:t>
      </w:r>
      <w:r>
        <w:rPr>
          <w:rFonts w:eastAsiaTheme="minorEastAsia"/>
          <w:bCs/>
          <w:lang w:eastAsia="ko-KR"/>
        </w:rPr>
        <w:t xml:space="preserve"> Support Msg1 repetition for eRedCap UE</w:t>
      </w:r>
      <w:r w:rsidR="00CA7CDD">
        <w:rPr>
          <w:rFonts w:eastAsiaTheme="minorEastAsia"/>
          <w:bCs/>
          <w:lang w:eastAsia="ko-KR"/>
        </w:rPr>
        <w:t xml:space="preserve"> in all cases for Msg1 repetition</w:t>
      </w:r>
      <w:r>
        <w:rPr>
          <w:rFonts w:eastAsiaTheme="minorEastAsia"/>
          <w:bCs/>
          <w:lang w:eastAsia="ko-KR"/>
        </w:rPr>
        <w:t>.</w:t>
      </w:r>
    </w:p>
    <w:p w14:paraId="564381F9" w14:textId="31DB22F1" w:rsidR="006272BE" w:rsidRDefault="006272BE" w:rsidP="006272BE">
      <w:pPr>
        <w:jc w:val="both"/>
        <w:rPr>
          <w:rFonts w:eastAsia="SimSun"/>
          <w:bCs/>
        </w:rPr>
      </w:pPr>
      <w:r>
        <w:rPr>
          <w:rFonts w:eastAsia="SimSun"/>
          <w:bCs/>
        </w:rPr>
        <w:t>In Rel-18 CE, Msg1 repetition is defined for following cases</w:t>
      </w:r>
      <w:r w:rsidR="00207C32">
        <w:rPr>
          <w:rFonts w:eastAsia="SimSun"/>
          <w:bCs/>
        </w:rPr>
        <w:t>:</w:t>
      </w:r>
    </w:p>
    <w:p w14:paraId="76DE0A4A" w14:textId="77777777" w:rsidR="006272BE" w:rsidRDefault="006272BE" w:rsidP="006272BE">
      <w:pPr>
        <w:pStyle w:val="af5"/>
        <w:numPr>
          <w:ilvl w:val="0"/>
          <w:numId w:val="39"/>
        </w:numPr>
        <w:ind w:leftChars="0"/>
        <w:jc w:val="both"/>
        <w:rPr>
          <w:rFonts w:eastAsiaTheme="minorEastAsia"/>
          <w:bCs/>
          <w:lang w:eastAsia="ko-KR"/>
        </w:rPr>
      </w:pPr>
      <w:r>
        <w:rPr>
          <w:rFonts w:eastAsiaTheme="minorEastAsia"/>
          <w:bCs/>
          <w:lang w:eastAsia="ko-KR"/>
        </w:rPr>
        <w:t xml:space="preserve">Case 1: </w:t>
      </w:r>
      <w:r>
        <w:rPr>
          <w:rFonts w:eastAsiaTheme="minorEastAsia" w:hint="eastAsia"/>
          <w:bCs/>
          <w:lang w:eastAsia="ko-KR"/>
        </w:rPr>
        <w:t>Msg1 repetition</w:t>
      </w:r>
      <w:r>
        <w:rPr>
          <w:rFonts w:eastAsiaTheme="minorEastAsia"/>
          <w:bCs/>
          <w:lang w:eastAsia="ko-KR"/>
        </w:rPr>
        <w:t xml:space="preserve"> for CBRA procedure, by defining additional feature indication and applicable repetition numbers in RACH partitioning framework</w:t>
      </w:r>
    </w:p>
    <w:p w14:paraId="3F3DBB1C" w14:textId="3751463A" w:rsidR="006272BE" w:rsidRDefault="006272BE" w:rsidP="006272BE">
      <w:pPr>
        <w:pStyle w:val="af5"/>
        <w:numPr>
          <w:ilvl w:val="0"/>
          <w:numId w:val="39"/>
        </w:numPr>
        <w:ind w:leftChars="0"/>
        <w:jc w:val="both"/>
        <w:rPr>
          <w:rFonts w:eastAsiaTheme="minorEastAsia"/>
          <w:bCs/>
          <w:lang w:eastAsia="ko-KR"/>
        </w:rPr>
      </w:pPr>
      <w:r>
        <w:rPr>
          <w:rFonts w:eastAsiaTheme="minorEastAsia"/>
          <w:bCs/>
          <w:lang w:eastAsia="ko-KR"/>
        </w:rPr>
        <w:t>Case 2: Msg1 repetition for CFRA in case of reconfiguration with sync, by indicating ONE repetition number</w:t>
      </w:r>
      <w:r w:rsidR="002B2DE1">
        <w:rPr>
          <w:rFonts w:eastAsiaTheme="minorEastAsia"/>
          <w:bCs/>
          <w:lang w:eastAsia="ko-KR"/>
        </w:rPr>
        <w:t xml:space="preserve"> (i.e., </w:t>
      </w:r>
      <w:r w:rsidR="002B2DE1" w:rsidRPr="002B2DE1">
        <w:rPr>
          <w:i/>
        </w:rPr>
        <w:t>msg1-RepetitionNum</w:t>
      </w:r>
      <w:r w:rsidR="002B2DE1">
        <w:t>)</w:t>
      </w:r>
      <w:r>
        <w:rPr>
          <w:rFonts w:eastAsiaTheme="minorEastAsia"/>
          <w:bCs/>
          <w:lang w:eastAsia="ko-KR"/>
        </w:rPr>
        <w:t xml:space="preserve"> in </w:t>
      </w:r>
      <w:r w:rsidRPr="00972A79">
        <w:rPr>
          <w:rFonts w:eastAsiaTheme="minorEastAsia"/>
          <w:bCs/>
          <w:i/>
          <w:lang w:eastAsia="ko-KR"/>
        </w:rPr>
        <w:t>RACH-ConfigDedicated</w:t>
      </w:r>
      <w:r>
        <w:rPr>
          <w:rFonts w:eastAsiaTheme="minorEastAsia"/>
          <w:bCs/>
          <w:lang w:eastAsia="ko-KR"/>
        </w:rPr>
        <w:t>.</w:t>
      </w:r>
    </w:p>
    <w:p w14:paraId="3E3FEF53" w14:textId="1D7457AF" w:rsidR="006272BE" w:rsidRDefault="006272BE" w:rsidP="006272BE">
      <w:pPr>
        <w:pStyle w:val="af5"/>
        <w:numPr>
          <w:ilvl w:val="0"/>
          <w:numId w:val="39"/>
        </w:numPr>
        <w:ind w:leftChars="0"/>
        <w:jc w:val="both"/>
        <w:rPr>
          <w:rFonts w:eastAsiaTheme="minorEastAsia"/>
          <w:bCs/>
          <w:lang w:eastAsia="ko-KR"/>
        </w:rPr>
      </w:pPr>
      <w:r>
        <w:rPr>
          <w:rFonts w:eastAsiaTheme="minorEastAsia"/>
          <w:bCs/>
          <w:lang w:eastAsia="ko-KR"/>
        </w:rPr>
        <w:t>Case 3: Msg1 repetition for Msg1-based SI request</w:t>
      </w:r>
      <w:r w:rsidR="00972A79">
        <w:rPr>
          <w:rFonts w:eastAsiaTheme="minorEastAsia"/>
          <w:bCs/>
          <w:lang w:eastAsia="ko-KR"/>
        </w:rPr>
        <w:t xml:space="preserve">, e.g., by </w:t>
      </w:r>
      <w:r w:rsidR="00BF6FDB">
        <w:rPr>
          <w:rFonts w:eastAsiaTheme="minorEastAsia"/>
          <w:bCs/>
          <w:lang w:eastAsia="ko-KR"/>
        </w:rPr>
        <w:t xml:space="preserve">selecting the dedicated RACH resource for SI request with Msg1 repetition based on condition defined in 5.1.1e of </w:t>
      </w:r>
      <w:r w:rsidR="00A97A16">
        <w:rPr>
          <w:rFonts w:eastAsiaTheme="minorEastAsia"/>
          <w:bCs/>
          <w:lang w:eastAsia="ko-KR"/>
        </w:rPr>
        <w:t xml:space="preserve">TS </w:t>
      </w:r>
      <w:r w:rsidR="00BF6FDB">
        <w:rPr>
          <w:rFonts w:eastAsiaTheme="minorEastAsia"/>
          <w:bCs/>
          <w:lang w:eastAsia="ko-KR"/>
        </w:rPr>
        <w:t>38.321.</w:t>
      </w:r>
    </w:p>
    <w:p w14:paraId="48FDF230" w14:textId="3BFF54E6" w:rsidR="00D162C6" w:rsidRDefault="006272BE" w:rsidP="003474CA">
      <w:pPr>
        <w:jc w:val="both"/>
        <w:rPr>
          <w:rFonts w:eastAsiaTheme="minorEastAsia"/>
          <w:bCs/>
          <w:lang w:eastAsia="ko-KR"/>
        </w:rPr>
      </w:pPr>
      <w:r>
        <w:rPr>
          <w:rFonts w:eastAsiaTheme="minorEastAsia"/>
          <w:bCs/>
          <w:lang w:eastAsia="ko-KR"/>
        </w:rPr>
        <w:t>Therefore, in order to support the Msg1 repetition for eRedCap UE</w:t>
      </w:r>
      <w:r w:rsidR="00D162C6">
        <w:rPr>
          <w:rFonts w:eastAsiaTheme="minorEastAsia"/>
          <w:bCs/>
          <w:lang w:eastAsia="ko-KR"/>
        </w:rPr>
        <w:t>, it should be discussed how to support Msg1 repetition for eRedCap UE for each case.</w:t>
      </w:r>
    </w:p>
    <w:p w14:paraId="56581E7D" w14:textId="5A202A84" w:rsidR="00EA29CD" w:rsidRPr="00EA29CD" w:rsidRDefault="00EA29CD" w:rsidP="003474CA">
      <w:pPr>
        <w:jc w:val="both"/>
        <w:rPr>
          <w:rFonts w:eastAsiaTheme="minorEastAsia"/>
          <w:b/>
          <w:bCs/>
          <w:u w:val="single"/>
          <w:lang w:eastAsia="ko-KR"/>
        </w:rPr>
      </w:pPr>
      <w:r w:rsidRPr="00EA29CD">
        <w:rPr>
          <w:rFonts w:eastAsiaTheme="minorEastAsia" w:hint="eastAsia"/>
          <w:b/>
          <w:bCs/>
          <w:u w:val="single"/>
          <w:lang w:eastAsia="ko-KR"/>
        </w:rPr>
        <w:t>Support of Msg1 repetition for eRedCap UE in CBRA Cases</w:t>
      </w:r>
    </w:p>
    <w:p w14:paraId="1618DBCB" w14:textId="06360468" w:rsidR="00D162C6" w:rsidRDefault="00D162C6" w:rsidP="003474CA">
      <w:pPr>
        <w:jc w:val="both"/>
        <w:rPr>
          <w:rFonts w:eastAsiaTheme="minorEastAsia"/>
          <w:bCs/>
          <w:lang w:eastAsia="ko-KR"/>
        </w:rPr>
      </w:pPr>
      <w:r>
        <w:rPr>
          <w:rFonts w:eastAsiaTheme="minorEastAsia"/>
          <w:bCs/>
          <w:lang w:eastAsia="ko-KR"/>
        </w:rPr>
        <w:t>For CBRA procedure</w:t>
      </w:r>
      <w:r w:rsidR="00207C32">
        <w:rPr>
          <w:rFonts w:eastAsiaTheme="minorEastAsia"/>
          <w:bCs/>
          <w:lang w:eastAsia="ko-KR"/>
        </w:rPr>
        <w:t xml:space="preserve"> (</w:t>
      </w:r>
      <w:r w:rsidR="00207C32">
        <w:rPr>
          <w:rFonts w:eastAsiaTheme="minorEastAsia" w:hint="eastAsia"/>
          <w:bCs/>
          <w:lang w:eastAsia="ko-KR"/>
        </w:rPr>
        <w:t>Case 1)</w:t>
      </w:r>
      <w:r>
        <w:rPr>
          <w:rFonts w:eastAsiaTheme="minorEastAsia"/>
          <w:bCs/>
          <w:lang w:eastAsia="ko-KR"/>
        </w:rPr>
        <w:t>, Msg1 repetition is adopted by defining additional feature indication and configuring the repetition number in each partition. Since the eRedCap UE also follows the RACH partitioning framework, there is no impact on current specification to support Msg1 repetition.</w:t>
      </w:r>
    </w:p>
    <w:p w14:paraId="1FCE766B" w14:textId="6B62CADE" w:rsidR="00D162C6" w:rsidRDefault="00D162C6" w:rsidP="003474CA">
      <w:pPr>
        <w:jc w:val="both"/>
        <w:rPr>
          <w:rFonts w:eastAsiaTheme="minorEastAsia"/>
          <w:bCs/>
          <w:lang w:eastAsia="ko-KR"/>
        </w:rPr>
      </w:pPr>
      <w:r w:rsidRPr="00CA7CDD">
        <w:rPr>
          <w:rFonts w:eastAsiaTheme="minorEastAsia" w:hint="eastAsia"/>
          <w:b/>
          <w:bCs/>
          <w:lang w:eastAsia="ko-KR"/>
        </w:rPr>
        <w:t>Observation 1.</w:t>
      </w:r>
      <w:r w:rsidR="00887C2A">
        <w:rPr>
          <w:rFonts w:eastAsiaTheme="minorEastAsia"/>
          <w:bCs/>
          <w:lang w:eastAsia="ko-KR"/>
        </w:rPr>
        <w:t xml:space="preserve"> T</w:t>
      </w:r>
      <w:r>
        <w:rPr>
          <w:rFonts w:eastAsiaTheme="minorEastAsia"/>
          <w:bCs/>
          <w:lang w:eastAsia="ko-KR"/>
        </w:rPr>
        <w:t>here is no impact to support Msg1 repetition for eRedCap UE</w:t>
      </w:r>
      <w:r w:rsidR="00887C2A">
        <w:rPr>
          <w:rFonts w:eastAsiaTheme="minorEastAsia"/>
          <w:bCs/>
          <w:lang w:eastAsia="ko-KR"/>
        </w:rPr>
        <w:t xml:space="preserve"> in CBRA procedure</w:t>
      </w:r>
      <w:r>
        <w:rPr>
          <w:rFonts w:eastAsiaTheme="minorEastAsia"/>
          <w:bCs/>
          <w:lang w:eastAsia="ko-KR"/>
        </w:rPr>
        <w:t>.</w:t>
      </w:r>
    </w:p>
    <w:p w14:paraId="496CB79A" w14:textId="77777777" w:rsidR="00EA29CD" w:rsidRDefault="00EA29CD" w:rsidP="00EA29CD">
      <w:pPr>
        <w:jc w:val="both"/>
        <w:rPr>
          <w:rFonts w:eastAsiaTheme="minorEastAsia"/>
          <w:b/>
          <w:bCs/>
          <w:u w:val="single"/>
          <w:lang w:eastAsia="ko-KR"/>
        </w:rPr>
      </w:pPr>
    </w:p>
    <w:p w14:paraId="3E66DDFF" w14:textId="77777777" w:rsidR="00EA29CD" w:rsidRDefault="00EA29CD" w:rsidP="00EA29CD">
      <w:pPr>
        <w:jc w:val="both"/>
        <w:rPr>
          <w:rFonts w:eastAsiaTheme="minorEastAsia"/>
          <w:b/>
          <w:bCs/>
          <w:u w:val="single"/>
          <w:lang w:eastAsia="ko-KR"/>
        </w:rPr>
      </w:pPr>
    </w:p>
    <w:p w14:paraId="607D5715" w14:textId="77777777" w:rsidR="00EA29CD" w:rsidRDefault="00EA29CD" w:rsidP="00EA29CD">
      <w:pPr>
        <w:jc w:val="both"/>
        <w:rPr>
          <w:rFonts w:eastAsiaTheme="minorEastAsia"/>
          <w:b/>
          <w:bCs/>
          <w:u w:val="single"/>
          <w:lang w:eastAsia="ko-KR"/>
        </w:rPr>
      </w:pPr>
    </w:p>
    <w:p w14:paraId="3388A891" w14:textId="06162C21" w:rsidR="00EA29CD" w:rsidRPr="00EA29CD" w:rsidRDefault="00EA29CD" w:rsidP="00EA29CD">
      <w:pPr>
        <w:jc w:val="both"/>
        <w:rPr>
          <w:rFonts w:eastAsiaTheme="minorEastAsia"/>
          <w:b/>
          <w:bCs/>
          <w:u w:val="single"/>
          <w:lang w:eastAsia="ko-KR"/>
        </w:rPr>
      </w:pPr>
      <w:r w:rsidRPr="00EA29CD">
        <w:rPr>
          <w:rFonts w:eastAsiaTheme="minorEastAsia" w:hint="eastAsia"/>
          <w:b/>
          <w:bCs/>
          <w:u w:val="single"/>
          <w:lang w:eastAsia="ko-KR"/>
        </w:rPr>
        <w:lastRenderedPageBreak/>
        <w:t>Support of Msg1 repetition for eRedCap UE in C</w:t>
      </w:r>
      <w:r>
        <w:rPr>
          <w:rFonts w:eastAsiaTheme="minorEastAsia"/>
          <w:b/>
          <w:bCs/>
          <w:u w:val="single"/>
          <w:lang w:eastAsia="ko-KR"/>
        </w:rPr>
        <w:t>F</w:t>
      </w:r>
      <w:r w:rsidRPr="00EA29CD">
        <w:rPr>
          <w:rFonts w:eastAsiaTheme="minorEastAsia" w:hint="eastAsia"/>
          <w:b/>
          <w:bCs/>
          <w:u w:val="single"/>
          <w:lang w:eastAsia="ko-KR"/>
        </w:rPr>
        <w:t>RA Cases</w:t>
      </w:r>
    </w:p>
    <w:p w14:paraId="61CA9BA0" w14:textId="480DA221" w:rsidR="00642D8E" w:rsidRDefault="00D162C6" w:rsidP="003474CA">
      <w:pPr>
        <w:jc w:val="both"/>
        <w:rPr>
          <w:rFonts w:eastAsiaTheme="minorEastAsia"/>
          <w:bCs/>
          <w:lang w:eastAsia="ko-KR"/>
        </w:rPr>
      </w:pPr>
      <w:r>
        <w:rPr>
          <w:rFonts w:eastAsiaTheme="minorEastAsia" w:hint="eastAsia"/>
          <w:bCs/>
          <w:lang w:eastAsia="ko-KR"/>
        </w:rPr>
        <w:t>F</w:t>
      </w:r>
      <w:r>
        <w:rPr>
          <w:rFonts w:eastAsiaTheme="minorEastAsia"/>
          <w:bCs/>
          <w:lang w:eastAsia="ko-KR"/>
        </w:rPr>
        <w:t>o</w:t>
      </w:r>
      <w:r>
        <w:rPr>
          <w:rFonts w:eastAsiaTheme="minorEastAsia" w:hint="eastAsia"/>
          <w:bCs/>
          <w:lang w:eastAsia="ko-KR"/>
        </w:rPr>
        <w:t xml:space="preserve">r </w:t>
      </w:r>
      <w:r>
        <w:rPr>
          <w:rFonts w:eastAsiaTheme="minorEastAsia"/>
          <w:bCs/>
          <w:lang w:eastAsia="ko-KR"/>
        </w:rPr>
        <w:t xml:space="preserve">CFRA procedure, </w:t>
      </w:r>
      <w:r w:rsidR="00CA7CDD">
        <w:rPr>
          <w:rFonts w:eastAsiaTheme="minorEastAsia"/>
          <w:bCs/>
          <w:lang w:eastAsia="ko-KR"/>
        </w:rPr>
        <w:t xml:space="preserve">Msg1 repetition is supported for ReconfigurationWithSync case, by configuring </w:t>
      </w:r>
      <w:r w:rsidR="00920CAD">
        <w:rPr>
          <w:rFonts w:eastAsiaTheme="minorEastAsia"/>
          <w:bCs/>
          <w:lang w:eastAsia="ko-KR"/>
        </w:rPr>
        <w:t>one</w:t>
      </w:r>
      <w:r w:rsidR="00A47A4F">
        <w:rPr>
          <w:rFonts w:eastAsiaTheme="minorEastAsia"/>
          <w:bCs/>
          <w:lang w:eastAsia="ko-KR"/>
        </w:rPr>
        <w:t xml:space="preserve"> </w:t>
      </w:r>
      <w:r w:rsidR="00CA7CDD">
        <w:rPr>
          <w:rFonts w:eastAsiaTheme="minorEastAsia"/>
          <w:bCs/>
          <w:lang w:eastAsia="ko-KR"/>
        </w:rPr>
        <w:t xml:space="preserve">Msg1 repetition number </w:t>
      </w:r>
      <w:r w:rsidR="002B2DE1">
        <w:rPr>
          <w:rFonts w:eastAsiaTheme="minorEastAsia"/>
          <w:bCs/>
          <w:lang w:eastAsia="ko-KR"/>
        </w:rPr>
        <w:t xml:space="preserve">(i.e., </w:t>
      </w:r>
      <w:r w:rsidR="002B2DE1" w:rsidRPr="002B2DE1">
        <w:rPr>
          <w:i/>
        </w:rPr>
        <w:t>msg1-RepetitionNum</w:t>
      </w:r>
      <w:r w:rsidR="002B2DE1">
        <w:t>)</w:t>
      </w:r>
      <w:r w:rsidR="002B2DE1">
        <w:rPr>
          <w:rFonts w:eastAsiaTheme="minorEastAsia"/>
          <w:bCs/>
          <w:lang w:eastAsia="ko-KR"/>
        </w:rPr>
        <w:t xml:space="preserve"> </w:t>
      </w:r>
      <w:r w:rsidR="00CA7CDD">
        <w:rPr>
          <w:rFonts w:eastAsiaTheme="minorEastAsia"/>
          <w:bCs/>
          <w:lang w:eastAsia="ko-KR"/>
        </w:rPr>
        <w:t xml:space="preserve">in </w:t>
      </w:r>
      <w:r w:rsidR="00CA7CDD" w:rsidRPr="00207C32">
        <w:rPr>
          <w:rFonts w:eastAsiaTheme="minorEastAsia"/>
          <w:bCs/>
          <w:i/>
          <w:lang w:eastAsia="ko-KR"/>
        </w:rPr>
        <w:t>RACH-ConfigDedicated</w:t>
      </w:r>
      <w:r w:rsidR="00CA7CDD">
        <w:rPr>
          <w:rFonts w:eastAsiaTheme="minorEastAsia"/>
          <w:bCs/>
          <w:lang w:eastAsia="ko-KR"/>
        </w:rPr>
        <w:t xml:space="preserve"> IE</w:t>
      </w:r>
      <w:r w:rsidR="00207C32">
        <w:rPr>
          <w:rFonts w:eastAsiaTheme="minorEastAsia"/>
          <w:bCs/>
          <w:lang w:eastAsia="ko-KR"/>
        </w:rPr>
        <w:t xml:space="preserve"> (i.e., Case 2)</w:t>
      </w:r>
      <w:r w:rsidR="00CA7CDD">
        <w:rPr>
          <w:rFonts w:eastAsiaTheme="minorEastAsia"/>
          <w:bCs/>
          <w:lang w:eastAsia="ko-KR"/>
        </w:rPr>
        <w:t xml:space="preserve">. </w:t>
      </w:r>
      <w:r w:rsidR="00642D8E">
        <w:rPr>
          <w:rFonts w:eastAsiaTheme="minorEastAsia"/>
          <w:bCs/>
          <w:lang w:eastAsia="ko-KR"/>
        </w:rPr>
        <w:t>Since the UE may fallback from CFRA to CBRA for</w:t>
      </w:r>
      <w:r w:rsidR="00642D8E" w:rsidRPr="00642D8E">
        <w:rPr>
          <w:rFonts w:eastAsiaTheme="minorEastAsia"/>
          <w:bCs/>
          <w:lang w:eastAsia="ko-KR"/>
        </w:rPr>
        <w:t xml:space="preserve"> </w:t>
      </w:r>
      <w:r w:rsidR="00642D8E">
        <w:rPr>
          <w:rFonts w:eastAsiaTheme="minorEastAsia"/>
          <w:bCs/>
          <w:lang w:eastAsia="ko-KR"/>
        </w:rPr>
        <w:t>ReconfigurationWithSync case if the RSRP of the downlink channel pathloss is less than the threshold, when the CFRA with Msg1 repetition is performed, following RACH partition is selected:</w:t>
      </w:r>
    </w:p>
    <w:p w14:paraId="7DC0A94A" w14:textId="3CBD56E2" w:rsidR="00642D8E" w:rsidRPr="00972A79" w:rsidRDefault="00887C2A" w:rsidP="00642D8E">
      <w:pPr>
        <w:pStyle w:val="af5"/>
        <w:numPr>
          <w:ilvl w:val="0"/>
          <w:numId w:val="39"/>
        </w:numPr>
        <w:ind w:leftChars="0"/>
        <w:jc w:val="both"/>
        <w:rPr>
          <w:rFonts w:eastAsiaTheme="minorEastAsia"/>
          <w:bCs/>
          <w:lang w:eastAsia="ko-KR"/>
        </w:rPr>
      </w:pPr>
      <w:r>
        <w:rPr>
          <w:rFonts w:eastAsiaTheme="minorEastAsia"/>
          <w:bCs/>
          <w:lang w:eastAsia="ko-KR"/>
        </w:rPr>
        <w:t>If</w:t>
      </w:r>
      <w:r w:rsidR="00642D8E">
        <w:rPr>
          <w:rFonts w:eastAsiaTheme="minorEastAsia" w:hint="eastAsia"/>
          <w:bCs/>
          <w:lang w:eastAsia="ko-KR"/>
        </w:rPr>
        <w:t xml:space="preserve"> </w:t>
      </w:r>
      <w:r w:rsidR="00642D8E">
        <w:rPr>
          <w:rFonts w:eastAsiaTheme="minorEastAsia"/>
          <w:bCs/>
          <w:lang w:eastAsia="ko-KR"/>
        </w:rPr>
        <w:t xml:space="preserve">RedCap </w:t>
      </w:r>
      <w:r>
        <w:rPr>
          <w:rFonts w:eastAsiaTheme="minorEastAsia"/>
          <w:bCs/>
          <w:lang w:eastAsia="ko-KR"/>
        </w:rPr>
        <w:t>is applicable for this RA procedure</w:t>
      </w:r>
      <w:r w:rsidR="00642D8E">
        <w:rPr>
          <w:rFonts w:eastAsiaTheme="minorEastAsia"/>
          <w:bCs/>
          <w:lang w:eastAsia="ko-KR"/>
        </w:rPr>
        <w:t xml:space="preserve">, </w:t>
      </w:r>
      <w:r w:rsidR="00972A79">
        <w:rPr>
          <w:rFonts w:eastAsiaTheme="minorEastAsia"/>
          <w:bCs/>
          <w:lang w:eastAsia="ko-KR"/>
        </w:rPr>
        <w:t xml:space="preserve">RACH partition for </w:t>
      </w:r>
      <w:r w:rsidR="00972A79" w:rsidRPr="003541C3">
        <w:rPr>
          <w:lang w:eastAsia="ko-KR"/>
        </w:rPr>
        <w:t>RedCap indication and Msg1 repetition indication associated with the indicated Msg1 repetition number</w:t>
      </w:r>
      <w:r w:rsidR="00972A79">
        <w:rPr>
          <w:lang w:eastAsia="ko-KR"/>
        </w:rPr>
        <w:t xml:space="preserve"> is selected (i.e., RedCap + Msg1 repetition with same repetition number)</w:t>
      </w:r>
    </w:p>
    <w:p w14:paraId="5733145A" w14:textId="375D2619" w:rsidR="00972A79" w:rsidRPr="00972A79" w:rsidRDefault="00887C2A" w:rsidP="00972A79">
      <w:pPr>
        <w:pStyle w:val="af5"/>
        <w:numPr>
          <w:ilvl w:val="0"/>
          <w:numId w:val="39"/>
        </w:numPr>
        <w:ind w:leftChars="0"/>
        <w:jc w:val="both"/>
        <w:rPr>
          <w:rFonts w:eastAsiaTheme="minorEastAsia"/>
          <w:bCs/>
          <w:lang w:eastAsia="ko-KR"/>
        </w:rPr>
      </w:pPr>
      <w:r>
        <w:rPr>
          <w:rFonts w:eastAsiaTheme="minorEastAsia"/>
          <w:bCs/>
          <w:lang w:eastAsia="ko-KR"/>
        </w:rPr>
        <w:t>If</w:t>
      </w:r>
      <w:r>
        <w:rPr>
          <w:rFonts w:eastAsiaTheme="minorEastAsia" w:hint="eastAsia"/>
          <w:bCs/>
          <w:lang w:eastAsia="ko-KR"/>
        </w:rPr>
        <w:t xml:space="preserve"> </w:t>
      </w:r>
      <w:r>
        <w:rPr>
          <w:rFonts w:eastAsiaTheme="minorEastAsia"/>
          <w:bCs/>
          <w:lang w:eastAsia="ko-KR"/>
        </w:rPr>
        <w:t>RedCap is not applicable for this RA procedure</w:t>
      </w:r>
      <w:r w:rsidR="00972A79">
        <w:rPr>
          <w:lang w:eastAsia="ko-KR"/>
        </w:rPr>
        <w:t xml:space="preserve">, </w:t>
      </w:r>
      <w:r w:rsidR="00972A79">
        <w:rPr>
          <w:rFonts w:eastAsiaTheme="minorEastAsia"/>
          <w:bCs/>
          <w:lang w:eastAsia="ko-KR"/>
        </w:rPr>
        <w:t xml:space="preserve">RACH partition for </w:t>
      </w:r>
      <w:r w:rsidR="00972A79" w:rsidRPr="003541C3">
        <w:rPr>
          <w:lang w:eastAsia="ko-KR"/>
        </w:rPr>
        <w:t>Msg1 repetition indication</w:t>
      </w:r>
      <w:r w:rsidR="00972A79">
        <w:rPr>
          <w:lang w:eastAsia="ko-KR"/>
        </w:rPr>
        <w:t xml:space="preserve"> only</w:t>
      </w:r>
      <w:r w:rsidR="00972A79" w:rsidRPr="003541C3">
        <w:rPr>
          <w:lang w:eastAsia="ko-KR"/>
        </w:rPr>
        <w:t xml:space="preserve"> associated with the indicated Msg1 repetition number</w:t>
      </w:r>
      <w:r w:rsidR="00972A79">
        <w:rPr>
          <w:lang w:eastAsia="ko-KR"/>
        </w:rPr>
        <w:t xml:space="preserve"> is selected (i.e., Msg1 repetition with same repetition number)</w:t>
      </w:r>
    </w:p>
    <w:p w14:paraId="0FDDFFCF" w14:textId="43FFDEAF" w:rsidR="006272BE" w:rsidRDefault="006272BE" w:rsidP="003474CA">
      <w:pPr>
        <w:jc w:val="both"/>
        <w:rPr>
          <w:rFonts w:eastAsiaTheme="minorEastAsia"/>
          <w:bCs/>
          <w:lang w:eastAsia="ko-KR"/>
        </w:rPr>
      </w:pPr>
      <w:r>
        <w:rPr>
          <w:rFonts w:eastAsiaTheme="minorEastAsia"/>
          <w:bCs/>
          <w:lang w:eastAsia="ko-KR"/>
        </w:rPr>
        <w:t xml:space="preserve">Therefore, </w:t>
      </w:r>
      <w:r w:rsidR="00972A79">
        <w:rPr>
          <w:rFonts w:eastAsiaTheme="minorEastAsia"/>
          <w:bCs/>
          <w:lang w:eastAsia="ko-KR"/>
        </w:rPr>
        <w:t xml:space="preserve">similar to the RedCap case, </w:t>
      </w:r>
      <w:r>
        <w:rPr>
          <w:rFonts w:eastAsiaTheme="minorEastAsia"/>
          <w:bCs/>
          <w:lang w:eastAsia="ko-KR"/>
        </w:rPr>
        <w:t xml:space="preserve">if the Msg1 repetition number is configured in </w:t>
      </w:r>
      <w:r w:rsidRPr="00207C32">
        <w:rPr>
          <w:rFonts w:eastAsiaTheme="minorEastAsia"/>
          <w:bCs/>
          <w:i/>
          <w:lang w:eastAsia="ko-KR"/>
        </w:rPr>
        <w:t>RACH-ConfigDedicated</w:t>
      </w:r>
      <w:r w:rsidR="00972A79">
        <w:rPr>
          <w:rFonts w:eastAsiaTheme="minorEastAsia"/>
          <w:bCs/>
          <w:lang w:eastAsia="ko-KR"/>
        </w:rPr>
        <w:t xml:space="preserve"> for eRedCap</w:t>
      </w:r>
      <w:r>
        <w:rPr>
          <w:rFonts w:eastAsiaTheme="minorEastAsia"/>
          <w:bCs/>
          <w:lang w:eastAsia="ko-KR"/>
        </w:rPr>
        <w:t xml:space="preserve">, </w:t>
      </w:r>
      <w:r w:rsidR="00972A79">
        <w:rPr>
          <w:rFonts w:eastAsiaTheme="minorEastAsia"/>
          <w:bCs/>
          <w:lang w:eastAsia="ko-KR"/>
        </w:rPr>
        <w:t>RACH partition for e</w:t>
      </w:r>
      <w:r w:rsidR="00972A79" w:rsidRPr="003541C3">
        <w:rPr>
          <w:lang w:eastAsia="ko-KR"/>
        </w:rPr>
        <w:t xml:space="preserve">RedCap indication and Msg1 repetition indication </w:t>
      </w:r>
      <w:r w:rsidR="004B776A">
        <w:rPr>
          <w:lang w:eastAsia="ko-KR"/>
        </w:rPr>
        <w:t>which is</w:t>
      </w:r>
      <w:r w:rsidR="004B776A" w:rsidRPr="003541C3">
        <w:rPr>
          <w:lang w:eastAsia="ko-KR"/>
        </w:rPr>
        <w:t xml:space="preserve"> </w:t>
      </w:r>
      <w:r w:rsidR="00972A79" w:rsidRPr="003541C3">
        <w:rPr>
          <w:lang w:eastAsia="ko-KR"/>
        </w:rPr>
        <w:t>associated with the indicated Msg1 repetition number</w:t>
      </w:r>
      <w:r w:rsidR="00972A79">
        <w:rPr>
          <w:lang w:eastAsia="ko-KR"/>
        </w:rPr>
        <w:t xml:space="preserve"> is selected (i.e., eRedCap + Msg1 repetition with same repetition number), </w:t>
      </w:r>
      <w:r w:rsidR="00972A79">
        <w:rPr>
          <w:rFonts w:eastAsiaTheme="minorEastAsia"/>
          <w:bCs/>
          <w:lang w:eastAsia="ko-KR"/>
        </w:rPr>
        <w:t>in order to support the Msg1 repetition for eRedCap UE</w:t>
      </w:r>
      <w:r>
        <w:rPr>
          <w:rFonts w:eastAsiaTheme="minorEastAsia"/>
          <w:bCs/>
          <w:lang w:eastAsia="ko-KR"/>
        </w:rPr>
        <w:t xml:space="preserve">. </w:t>
      </w:r>
      <w:r w:rsidR="00972A79">
        <w:rPr>
          <w:rFonts w:eastAsiaTheme="minorEastAsia"/>
          <w:bCs/>
          <w:lang w:eastAsia="ko-KR"/>
        </w:rPr>
        <w:t>In this sense</w:t>
      </w:r>
      <w:r>
        <w:rPr>
          <w:rFonts w:eastAsiaTheme="minorEastAsia"/>
          <w:bCs/>
          <w:lang w:eastAsia="ko-KR"/>
        </w:rPr>
        <w:t xml:space="preserve">, simple modification in MAC </w:t>
      </w:r>
      <w:r w:rsidR="00972A79">
        <w:rPr>
          <w:rFonts w:eastAsiaTheme="minorEastAsia"/>
          <w:bCs/>
          <w:lang w:eastAsia="ko-KR"/>
        </w:rPr>
        <w:t>specification</w:t>
      </w:r>
      <w:r>
        <w:rPr>
          <w:rFonts w:eastAsiaTheme="minorEastAsia"/>
          <w:bCs/>
          <w:lang w:eastAsia="ko-KR"/>
        </w:rPr>
        <w:t xml:space="preserve"> is enough as follows:</w:t>
      </w:r>
    </w:p>
    <w:tbl>
      <w:tblPr>
        <w:tblStyle w:val="af2"/>
        <w:tblW w:w="0" w:type="auto"/>
        <w:tblLook w:val="04A0" w:firstRow="1" w:lastRow="0" w:firstColumn="1" w:lastColumn="0" w:noHBand="0" w:noVBand="1"/>
      </w:tblPr>
      <w:tblGrid>
        <w:gridCol w:w="10194"/>
      </w:tblGrid>
      <w:tr w:rsidR="006272BE" w14:paraId="7C03179B" w14:textId="77777777" w:rsidTr="006272BE">
        <w:tc>
          <w:tcPr>
            <w:tcW w:w="10194" w:type="dxa"/>
          </w:tcPr>
          <w:p w14:paraId="5974F2B3" w14:textId="77777777" w:rsidR="00972A79" w:rsidRPr="003541C3" w:rsidRDefault="00972A79" w:rsidP="00972A79">
            <w:pPr>
              <w:pStyle w:val="B1"/>
              <w:rPr>
                <w:ins w:id="1" w:author="LGE - Hanseul Hong" w:date="2024-02-12T21:54:00Z"/>
                <w:lang w:eastAsia="ko-KR"/>
              </w:rPr>
            </w:pPr>
            <w:ins w:id="2" w:author="LGE - Hanseul Hong" w:date="2024-02-12T21:54:00Z">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xml:space="preserve">, and </w:t>
              </w:r>
            </w:ins>
            <w:ins w:id="3" w:author="LGE - Hanseul Hong" w:date="2024-02-12T21:55:00Z">
              <w:r>
                <w:rPr>
                  <w:lang w:eastAsia="ko-KR"/>
                </w:rPr>
                <w:t>e</w:t>
              </w:r>
            </w:ins>
            <w:ins w:id="4" w:author="LGE - Hanseul Hong" w:date="2024-02-12T21:54:00Z">
              <w:r w:rsidRPr="003541C3">
                <w:rPr>
                  <w:lang w:eastAsia="ko-KR"/>
                </w:rPr>
                <w:t>RedCap is applicable for the current Random Access procedure:</w:t>
              </w:r>
            </w:ins>
          </w:p>
          <w:p w14:paraId="19DD4A37" w14:textId="7F666996" w:rsidR="00972A79" w:rsidRDefault="00972A79" w:rsidP="00972A79">
            <w:pPr>
              <w:pStyle w:val="B2"/>
              <w:rPr>
                <w:lang w:eastAsia="ko-KR"/>
              </w:rPr>
            </w:pPr>
            <w:ins w:id="5" w:author="LGE - Hanseul Hong" w:date="2024-02-12T21:54:00Z">
              <w:r w:rsidRPr="003541C3">
                <w:rPr>
                  <w:lang w:eastAsia="ko-KR"/>
                </w:rPr>
                <w:t>2&gt;</w:t>
              </w:r>
              <w:r w:rsidRPr="003541C3">
                <w:rPr>
                  <w:lang w:eastAsia="ko-KR"/>
                </w:rPr>
                <w:tab/>
                <w:t xml:space="preserve">select the set of Random Access resources that is only configured with </w:t>
              </w:r>
            </w:ins>
            <w:ins w:id="6" w:author="LGE - Hanseul Hong" w:date="2024-02-12T21:55:00Z">
              <w:r>
                <w:rPr>
                  <w:lang w:eastAsia="ko-KR"/>
                </w:rPr>
                <w:t>e</w:t>
              </w:r>
            </w:ins>
            <w:ins w:id="7" w:author="LGE - Hanseul Hong" w:date="2024-02-12T21:54:00Z">
              <w:r w:rsidRPr="003541C3">
                <w:rPr>
                  <w:lang w:eastAsia="ko-KR"/>
                </w:rPr>
                <w:t>RedCap indication and Msg1 repetition indication and associated with the indicated Msg1 repetition number for this Random Access procedure.</w:t>
              </w:r>
            </w:ins>
          </w:p>
          <w:p w14:paraId="36D95764" w14:textId="1F2998F2" w:rsidR="0039015F" w:rsidRPr="003541C3" w:rsidRDefault="0039015F" w:rsidP="0039015F">
            <w:pPr>
              <w:pStyle w:val="B1"/>
              <w:rPr>
                <w:lang w:eastAsia="ko-KR"/>
              </w:rPr>
            </w:pPr>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and RedCap is applicable for the current Random Access procedure:</w:t>
            </w:r>
          </w:p>
          <w:p w14:paraId="4AFA578B" w14:textId="1CD5002D" w:rsidR="0039015F" w:rsidRDefault="0039015F" w:rsidP="0039015F">
            <w:pPr>
              <w:pStyle w:val="B2"/>
              <w:rPr>
                <w:lang w:eastAsia="ko-KR"/>
              </w:rPr>
            </w:pPr>
            <w:r w:rsidRPr="003541C3">
              <w:rPr>
                <w:lang w:eastAsia="ko-KR"/>
              </w:rPr>
              <w:t>2&gt;</w:t>
            </w:r>
            <w:r w:rsidRPr="003541C3">
              <w:rPr>
                <w:lang w:eastAsia="ko-KR"/>
              </w:rPr>
              <w:tab/>
              <w:t>select the set of Random Access resources that is only configured with RedCap indication and Msg1 repetition indication and associated with the indicated Msg1 repetition number for this Random Access procedure.</w:t>
            </w:r>
          </w:p>
          <w:p w14:paraId="1B8FF051" w14:textId="5894C499" w:rsidR="006272BE" w:rsidRPr="0039015F" w:rsidRDefault="005209BB" w:rsidP="00972A79">
            <w:pPr>
              <w:pStyle w:val="B3"/>
              <w:ind w:left="0" w:firstLine="0"/>
              <w:rPr>
                <w:lang w:eastAsia="ko-KR"/>
              </w:rPr>
            </w:pPr>
            <w:r>
              <w:rPr>
                <w:rFonts w:hint="eastAsia"/>
                <w:lang w:eastAsia="ko-KR"/>
              </w:rPr>
              <w:t xml:space="preserve"> </w:t>
            </w:r>
            <w:r w:rsidR="00972A79">
              <w:rPr>
                <w:rFonts w:hint="eastAsia"/>
                <w:lang w:eastAsia="ko-KR"/>
              </w:rPr>
              <w:t>(</w:t>
            </w:r>
            <w:r w:rsidR="00972A79">
              <w:rPr>
                <w:lang w:eastAsia="ko-KR"/>
              </w:rPr>
              <w:t>…)</w:t>
            </w:r>
          </w:p>
        </w:tc>
      </w:tr>
    </w:tbl>
    <w:p w14:paraId="619C2085" w14:textId="412EFDC9" w:rsidR="006272BE" w:rsidRDefault="006272BE" w:rsidP="003474CA">
      <w:pPr>
        <w:jc w:val="both"/>
        <w:rPr>
          <w:rFonts w:eastAsiaTheme="minorEastAsia"/>
          <w:bCs/>
          <w:lang w:eastAsia="ko-KR"/>
        </w:rPr>
      </w:pPr>
    </w:p>
    <w:p w14:paraId="0E572DD8" w14:textId="5E2B623A" w:rsidR="004B776A" w:rsidRDefault="004D25AB" w:rsidP="003474CA">
      <w:pPr>
        <w:jc w:val="both"/>
        <w:rPr>
          <w:lang w:eastAsia="ko-KR"/>
        </w:rPr>
      </w:pPr>
      <w:r w:rsidRPr="004B776A">
        <w:rPr>
          <w:rFonts w:eastAsiaTheme="minorEastAsia" w:hint="eastAsia"/>
          <w:b/>
          <w:bCs/>
          <w:lang w:eastAsia="ko-KR"/>
        </w:rPr>
        <w:t>Proposal 2.</w:t>
      </w:r>
      <w:r>
        <w:rPr>
          <w:rFonts w:eastAsiaTheme="minorEastAsia" w:hint="eastAsia"/>
          <w:bCs/>
          <w:lang w:eastAsia="ko-KR"/>
        </w:rPr>
        <w:t xml:space="preserve"> </w:t>
      </w:r>
      <w:r w:rsidR="004B776A">
        <w:rPr>
          <w:rFonts w:eastAsiaTheme="minorEastAsia"/>
          <w:bCs/>
          <w:lang w:eastAsia="ko-KR"/>
        </w:rPr>
        <w:t xml:space="preserve">If the Msg1 repetition number is configured in </w:t>
      </w:r>
      <w:r w:rsidR="004B776A" w:rsidRPr="00207C32">
        <w:rPr>
          <w:rFonts w:eastAsiaTheme="minorEastAsia"/>
          <w:bCs/>
          <w:i/>
          <w:lang w:eastAsia="ko-KR"/>
        </w:rPr>
        <w:t>RACH-ConfigDedicated</w:t>
      </w:r>
      <w:r w:rsidR="004B776A">
        <w:rPr>
          <w:rFonts w:eastAsiaTheme="minorEastAsia"/>
          <w:bCs/>
          <w:lang w:eastAsia="ko-KR"/>
        </w:rPr>
        <w:t xml:space="preserve"> </w:t>
      </w:r>
      <w:r w:rsidR="00887C2A">
        <w:rPr>
          <w:rFonts w:eastAsiaTheme="minorEastAsia"/>
          <w:bCs/>
          <w:lang w:eastAsia="ko-KR"/>
        </w:rPr>
        <w:t>when</w:t>
      </w:r>
      <w:r w:rsidR="004B776A">
        <w:rPr>
          <w:rFonts w:eastAsiaTheme="minorEastAsia"/>
          <w:bCs/>
          <w:lang w:eastAsia="ko-KR"/>
        </w:rPr>
        <w:t xml:space="preserve"> eRedCap </w:t>
      </w:r>
      <w:r w:rsidR="00887C2A">
        <w:rPr>
          <w:rFonts w:eastAsiaTheme="minorEastAsia"/>
          <w:bCs/>
          <w:lang w:eastAsia="ko-KR"/>
        </w:rPr>
        <w:t>is applicable</w:t>
      </w:r>
      <w:r w:rsidR="004B776A">
        <w:rPr>
          <w:rFonts w:eastAsiaTheme="minorEastAsia"/>
          <w:bCs/>
          <w:lang w:eastAsia="ko-KR"/>
        </w:rPr>
        <w:t>, RACH partition for e</w:t>
      </w:r>
      <w:r w:rsidR="004B776A" w:rsidRPr="003541C3">
        <w:rPr>
          <w:lang w:eastAsia="ko-KR"/>
        </w:rPr>
        <w:t>RedCap indication and Msg1 repetition indication and associated with the indicated Msg1 repetition number</w:t>
      </w:r>
      <w:r w:rsidR="004B776A">
        <w:rPr>
          <w:lang w:eastAsia="ko-KR"/>
        </w:rPr>
        <w:t xml:space="preserve"> is selected (i.e., eRedCap + Msg1 repetition with same repetition number).</w:t>
      </w:r>
    </w:p>
    <w:p w14:paraId="106D32BE" w14:textId="1F84DA64" w:rsidR="00D162C6" w:rsidRDefault="00CA7CDD" w:rsidP="003474CA">
      <w:pPr>
        <w:jc w:val="both"/>
        <w:rPr>
          <w:rFonts w:eastAsiaTheme="minorEastAsia"/>
          <w:bCs/>
          <w:lang w:eastAsia="ko-KR"/>
        </w:rPr>
      </w:pPr>
      <w:r>
        <w:rPr>
          <w:rFonts w:eastAsiaTheme="minorEastAsia"/>
          <w:bCs/>
          <w:lang w:eastAsia="ko-KR"/>
        </w:rPr>
        <w:t xml:space="preserve">In addition, in order to ensure fallback procedure from CFRA to CBRA procedure with the same repetition number, Msg1 repetition number </w:t>
      </w:r>
      <w:r w:rsidR="002B2DE1">
        <w:rPr>
          <w:rFonts w:eastAsiaTheme="minorEastAsia"/>
          <w:bCs/>
          <w:lang w:eastAsia="ko-KR"/>
        </w:rPr>
        <w:t xml:space="preserve">(i.e., </w:t>
      </w:r>
      <w:r w:rsidR="002B2DE1" w:rsidRPr="002B2DE1">
        <w:rPr>
          <w:i/>
        </w:rPr>
        <w:t>msg1-RepetitionNum</w:t>
      </w:r>
      <w:r w:rsidR="002B2DE1">
        <w:t>)</w:t>
      </w:r>
      <w:r w:rsidR="002B2DE1">
        <w:rPr>
          <w:rFonts w:eastAsiaTheme="minorEastAsia"/>
          <w:bCs/>
          <w:lang w:eastAsia="ko-KR"/>
        </w:rPr>
        <w:t xml:space="preserve"> </w:t>
      </w:r>
      <w:r>
        <w:rPr>
          <w:rFonts w:eastAsiaTheme="minorEastAsia"/>
          <w:bCs/>
          <w:lang w:eastAsia="ko-KR"/>
        </w:rPr>
        <w:t xml:space="preserve">can only be configured </w:t>
      </w:r>
      <w:r w:rsidR="004B776A">
        <w:rPr>
          <w:rFonts w:eastAsiaTheme="minorEastAsia"/>
          <w:bCs/>
          <w:lang w:eastAsia="ko-KR"/>
        </w:rPr>
        <w:t xml:space="preserve">in </w:t>
      </w:r>
      <w:r w:rsidR="004B776A" w:rsidRPr="002B2DE1">
        <w:rPr>
          <w:rFonts w:eastAsiaTheme="minorEastAsia"/>
          <w:bCs/>
          <w:i/>
          <w:lang w:eastAsia="ko-KR"/>
        </w:rPr>
        <w:t>RACH-ConfigDedicated</w:t>
      </w:r>
      <w:r w:rsidR="004B776A">
        <w:rPr>
          <w:rFonts w:eastAsiaTheme="minorEastAsia"/>
          <w:bCs/>
          <w:lang w:eastAsia="ko-KR"/>
        </w:rPr>
        <w:t xml:space="preserve"> </w:t>
      </w:r>
      <w:r>
        <w:rPr>
          <w:rFonts w:eastAsiaTheme="minorEastAsia"/>
          <w:bCs/>
          <w:lang w:eastAsia="ko-KR"/>
        </w:rPr>
        <w:t xml:space="preserve">when the CBRA resource for the same Msg1 repetition number is configured. </w:t>
      </w:r>
      <w:r w:rsidR="002B2DE1">
        <w:rPr>
          <w:rFonts w:eastAsiaTheme="minorEastAsia"/>
          <w:bCs/>
          <w:lang w:eastAsia="ko-KR"/>
        </w:rPr>
        <w:t xml:space="preserve">For RedCap UE, Msg1 repetition number (i.e., </w:t>
      </w:r>
      <w:r w:rsidR="002B2DE1" w:rsidRPr="002B2DE1">
        <w:rPr>
          <w:i/>
        </w:rPr>
        <w:t>msg1-RepetitionNum</w:t>
      </w:r>
      <w:r w:rsidR="002B2DE1">
        <w:t>)</w:t>
      </w:r>
      <w:r w:rsidR="002B2DE1">
        <w:rPr>
          <w:rFonts w:eastAsiaTheme="minorEastAsia"/>
          <w:bCs/>
          <w:lang w:eastAsia="ko-KR"/>
        </w:rPr>
        <w:t xml:space="preserve"> can be configured in </w:t>
      </w:r>
      <w:r w:rsidR="002B2DE1" w:rsidRPr="002B2DE1">
        <w:rPr>
          <w:rFonts w:eastAsiaTheme="minorEastAsia"/>
          <w:bCs/>
          <w:i/>
          <w:lang w:eastAsia="ko-KR"/>
        </w:rPr>
        <w:t>RACH-ConfigDedicated</w:t>
      </w:r>
      <w:r w:rsidR="002B2DE1">
        <w:rPr>
          <w:rFonts w:eastAsiaTheme="minorEastAsia"/>
          <w:bCs/>
          <w:i/>
          <w:lang w:eastAsia="ko-KR"/>
        </w:rPr>
        <w:t xml:space="preserve"> </w:t>
      </w:r>
      <w:r w:rsidR="002B2DE1">
        <w:rPr>
          <w:rFonts w:eastAsiaTheme="minorEastAsia"/>
          <w:bCs/>
          <w:lang w:eastAsia="ko-KR"/>
        </w:rPr>
        <w:t xml:space="preserve">only if CBRA resource for </w:t>
      </w:r>
      <w:r w:rsidR="002B2DE1" w:rsidRPr="003541C3">
        <w:rPr>
          <w:lang w:eastAsia="ko-KR"/>
        </w:rPr>
        <w:t xml:space="preserve">RedCap indication and Msg1 repetition indication </w:t>
      </w:r>
      <w:r w:rsidR="002B2DE1">
        <w:rPr>
          <w:lang w:eastAsia="ko-KR"/>
        </w:rPr>
        <w:t>which is</w:t>
      </w:r>
      <w:r w:rsidR="002B2DE1" w:rsidRPr="003541C3">
        <w:rPr>
          <w:lang w:eastAsia="ko-KR"/>
        </w:rPr>
        <w:t xml:space="preserve"> associated with the indicated Msg1 repetition number</w:t>
      </w:r>
      <w:r w:rsidR="002B2DE1">
        <w:rPr>
          <w:lang w:eastAsia="ko-KR"/>
        </w:rPr>
        <w:t xml:space="preserve"> (i.e., RACH partition for RedCap + Msg1 repetition with same repetition number) is configured.</w:t>
      </w: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7293"/>
      </w:tblGrid>
      <w:tr w:rsidR="002B2DE1" w:rsidRPr="0095250E" w14:paraId="4708AAC6" w14:textId="77777777" w:rsidTr="002B2DE1">
        <w:trPr>
          <w:trHeight w:val="218"/>
        </w:trPr>
        <w:tc>
          <w:tcPr>
            <w:tcW w:w="2894" w:type="dxa"/>
            <w:tcBorders>
              <w:top w:val="single" w:sz="4" w:space="0" w:color="auto"/>
              <w:left w:val="single" w:sz="4" w:space="0" w:color="auto"/>
              <w:bottom w:val="single" w:sz="4" w:space="0" w:color="auto"/>
              <w:right w:val="single" w:sz="4" w:space="0" w:color="auto"/>
            </w:tcBorders>
            <w:hideMark/>
          </w:tcPr>
          <w:p w14:paraId="362A80E0" w14:textId="77777777" w:rsidR="002B2DE1" w:rsidRPr="0095250E" w:rsidRDefault="002B2DE1" w:rsidP="00F04778">
            <w:pPr>
              <w:pStyle w:val="TAH"/>
              <w:rPr>
                <w:lang w:eastAsia="sv-SE"/>
              </w:rPr>
            </w:pPr>
            <w:r w:rsidRPr="0095250E">
              <w:rPr>
                <w:lang w:eastAsia="sv-SE"/>
              </w:rPr>
              <w:t>Conditional Presence</w:t>
            </w:r>
          </w:p>
        </w:tc>
        <w:tc>
          <w:tcPr>
            <w:tcW w:w="7293" w:type="dxa"/>
            <w:tcBorders>
              <w:top w:val="single" w:sz="4" w:space="0" w:color="auto"/>
              <w:left w:val="single" w:sz="4" w:space="0" w:color="auto"/>
              <w:bottom w:val="single" w:sz="4" w:space="0" w:color="auto"/>
              <w:right w:val="single" w:sz="4" w:space="0" w:color="auto"/>
            </w:tcBorders>
            <w:hideMark/>
          </w:tcPr>
          <w:p w14:paraId="179EED77" w14:textId="77777777" w:rsidR="002B2DE1" w:rsidRPr="0095250E" w:rsidRDefault="002B2DE1" w:rsidP="00F04778">
            <w:pPr>
              <w:pStyle w:val="TAH"/>
              <w:rPr>
                <w:lang w:eastAsia="sv-SE"/>
              </w:rPr>
            </w:pPr>
            <w:r w:rsidRPr="0095250E">
              <w:rPr>
                <w:lang w:eastAsia="sv-SE"/>
              </w:rPr>
              <w:t>Explanation</w:t>
            </w:r>
          </w:p>
        </w:tc>
      </w:tr>
      <w:tr w:rsidR="002B2DE1" w:rsidRPr="0095250E" w14:paraId="4968FDCB" w14:textId="77777777" w:rsidTr="002B2DE1">
        <w:trPr>
          <w:trHeight w:val="1531"/>
        </w:trPr>
        <w:tc>
          <w:tcPr>
            <w:tcW w:w="2894" w:type="dxa"/>
            <w:tcBorders>
              <w:top w:val="single" w:sz="4" w:space="0" w:color="auto"/>
              <w:left w:val="single" w:sz="4" w:space="0" w:color="auto"/>
              <w:bottom w:val="single" w:sz="4" w:space="0" w:color="auto"/>
              <w:right w:val="single" w:sz="4" w:space="0" w:color="auto"/>
            </w:tcBorders>
            <w:hideMark/>
          </w:tcPr>
          <w:p w14:paraId="1E697ED2" w14:textId="77777777" w:rsidR="002B2DE1" w:rsidRPr="0095250E" w:rsidRDefault="002B2DE1" w:rsidP="00F04778">
            <w:pPr>
              <w:pStyle w:val="TAL"/>
              <w:rPr>
                <w:rFonts w:eastAsia="Calibri"/>
                <w:i/>
                <w:szCs w:val="22"/>
                <w:lang w:eastAsia="sv-SE"/>
              </w:rPr>
            </w:pPr>
            <w:r w:rsidRPr="0095250E">
              <w:rPr>
                <w:rFonts w:eastAsia="Calibri"/>
                <w:i/>
                <w:szCs w:val="22"/>
                <w:lang w:eastAsia="sv-SE"/>
              </w:rPr>
              <w:t>4StepCFRArep</w:t>
            </w:r>
          </w:p>
        </w:tc>
        <w:tc>
          <w:tcPr>
            <w:tcW w:w="7293" w:type="dxa"/>
            <w:tcBorders>
              <w:top w:val="single" w:sz="4" w:space="0" w:color="auto"/>
              <w:left w:val="single" w:sz="4" w:space="0" w:color="auto"/>
              <w:bottom w:val="single" w:sz="4" w:space="0" w:color="auto"/>
              <w:right w:val="single" w:sz="4" w:space="0" w:color="auto"/>
            </w:tcBorders>
            <w:hideMark/>
          </w:tcPr>
          <w:p w14:paraId="5033010D" w14:textId="77777777" w:rsidR="002B2DE1" w:rsidRPr="0095250E" w:rsidRDefault="002B2DE1" w:rsidP="00F04778">
            <w:pPr>
              <w:pStyle w:val="TAL"/>
              <w:rPr>
                <w:rFonts w:eastAsia="Calibri"/>
                <w:szCs w:val="22"/>
                <w:lang w:eastAsia="sv-SE"/>
              </w:rPr>
            </w:pPr>
            <w:r w:rsidRPr="0095250E">
              <w:rPr>
                <w:rFonts w:eastAsia="Calibri"/>
                <w:szCs w:val="22"/>
                <w:lang w:eastAsia="sv-SE"/>
              </w:rPr>
              <w:t xml:space="preserve">For non-RedCap UEs,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4FBC237E" w14:textId="77777777" w:rsidR="002B2DE1" w:rsidRPr="0095250E" w:rsidRDefault="002B2DE1" w:rsidP="00F04778">
            <w:pPr>
              <w:pStyle w:val="TAL"/>
              <w:rPr>
                <w:rFonts w:eastAsia="Calibri"/>
                <w:szCs w:val="22"/>
                <w:lang w:eastAsia="sv-SE"/>
              </w:rPr>
            </w:pPr>
            <w:r w:rsidRPr="0095250E">
              <w:rPr>
                <w:rFonts w:eastAsia="Calibri"/>
                <w:szCs w:val="22"/>
                <w:lang w:eastAsia="sv-SE"/>
              </w:rPr>
              <w:t xml:space="preserve">For RedCap UEs,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redCap</w:t>
            </w:r>
            <w:r w:rsidRPr="0095250E">
              <w:rPr>
                <w:rFonts w:eastAsia="Calibri"/>
                <w:szCs w:val="22"/>
                <w:lang w:eastAsia="sv-SE"/>
              </w:rPr>
              <w:t xml:space="preserve"> and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7FAA7575" w14:textId="77777777" w:rsidR="002B2DE1" w:rsidRPr="0095250E" w:rsidRDefault="002B2DE1" w:rsidP="00F04778">
            <w:pPr>
              <w:pStyle w:val="TAL"/>
              <w:rPr>
                <w:rFonts w:eastAsia="Calibri"/>
                <w:szCs w:val="22"/>
                <w:lang w:eastAsia="sv-SE"/>
              </w:rPr>
            </w:pPr>
            <w:r w:rsidRPr="0095250E">
              <w:rPr>
                <w:rFonts w:eastAsia="Calibri"/>
                <w:szCs w:val="22"/>
                <w:lang w:eastAsia="sv-SE"/>
              </w:rPr>
              <w:t>Otherwise, it is absent.</w:t>
            </w:r>
          </w:p>
        </w:tc>
      </w:tr>
    </w:tbl>
    <w:p w14:paraId="6624E86A" w14:textId="30F5276A" w:rsidR="004B776A" w:rsidRDefault="004B776A" w:rsidP="003474CA">
      <w:pPr>
        <w:jc w:val="both"/>
        <w:rPr>
          <w:rFonts w:eastAsiaTheme="minorEastAsia"/>
          <w:bCs/>
          <w:lang w:eastAsia="ko-KR"/>
        </w:rPr>
      </w:pPr>
    </w:p>
    <w:p w14:paraId="47F5DF7B" w14:textId="41643D30" w:rsidR="004B776A" w:rsidRDefault="004B776A" w:rsidP="003474CA">
      <w:pPr>
        <w:jc w:val="both"/>
        <w:rPr>
          <w:rFonts w:eastAsiaTheme="minorEastAsia"/>
          <w:bCs/>
          <w:lang w:eastAsia="ko-KR"/>
        </w:rPr>
      </w:pPr>
      <w:r>
        <w:rPr>
          <w:rFonts w:eastAsiaTheme="minorEastAsia"/>
          <w:bCs/>
          <w:lang w:eastAsia="ko-KR"/>
        </w:rPr>
        <w:t>Therefore, in order to support eRedCap for Msg1 repetition</w:t>
      </w:r>
      <w:r w:rsidR="002B2DE1">
        <w:rPr>
          <w:rFonts w:eastAsiaTheme="minorEastAsia"/>
          <w:bCs/>
          <w:lang w:eastAsia="ko-KR"/>
        </w:rPr>
        <w:t xml:space="preserve"> in CFRA case</w:t>
      </w:r>
      <w:r>
        <w:rPr>
          <w:rFonts w:eastAsiaTheme="minorEastAsia"/>
          <w:bCs/>
          <w:lang w:eastAsia="ko-KR"/>
        </w:rPr>
        <w:t xml:space="preserve">, similar restriction is needed, i.e., Msg1 repetition number can only be configured in </w:t>
      </w:r>
      <w:r w:rsidRPr="002B2DE1">
        <w:rPr>
          <w:rFonts w:eastAsiaTheme="minorEastAsia"/>
          <w:bCs/>
          <w:i/>
          <w:lang w:eastAsia="ko-KR"/>
        </w:rPr>
        <w:t xml:space="preserve">RACH-ConfigDedicated </w:t>
      </w:r>
      <w:r>
        <w:rPr>
          <w:rFonts w:eastAsiaTheme="minorEastAsia"/>
          <w:bCs/>
          <w:lang w:eastAsia="ko-KR"/>
        </w:rPr>
        <w:t>if there is CBRA resource eRedCap indication and Msg1 repetition indication with the same Msg1 repetition number is configured.</w:t>
      </w:r>
      <w:r w:rsidR="002B2DE1">
        <w:rPr>
          <w:rFonts w:eastAsiaTheme="minorEastAsia"/>
          <w:bCs/>
          <w:lang w:eastAsia="ko-KR"/>
        </w:rPr>
        <w:t xml:space="preserve"> </w:t>
      </w:r>
    </w:p>
    <w:p w14:paraId="5BEBB15A" w14:textId="2049A4C9" w:rsidR="002B2DE1" w:rsidRDefault="002B2DE1" w:rsidP="003474CA">
      <w:pPr>
        <w:jc w:val="both"/>
        <w:rPr>
          <w:rFonts w:eastAsiaTheme="minorEastAsia"/>
          <w:bCs/>
          <w:lang w:eastAsia="ko-KR"/>
        </w:rPr>
      </w:pPr>
      <w:r>
        <w:rPr>
          <w:rFonts w:eastAsiaTheme="minorEastAsia"/>
          <w:bCs/>
          <w:lang w:eastAsia="ko-KR"/>
        </w:rPr>
        <w:t xml:space="preserve">However, when the eRedCap UE performs Random Access procedure, eRedCap UE determines whether eRedCap is applicable or RedCap is applicable, based on RA resource configuration. In other words, in some cases, eRedCap UE may determine that </w:t>
      </w:r>
      <w:r w:rsidRPr="002B2DE1">
        <w:rPr>
          <w:rFonts w:eastAsiaTheme="minorEastAsia"/>
          <w:b/>
          <w:bCs/>
          <w:u w:val="single"/>
          <w:lang w:eastAsia="ko-KR"/>
        </w:rPr>
        <w:t>RedCap</w:t>
      </w:r>
      <w:r>
        <w:rPr>
          <w:rFonts w:eastAsiaTheme="minorEastAsia"/>
          <w:bCs/>
          <w:lang w:eastAsia="ko-KR"/>
        </w:rPr>
        <w:t xml:space="preserve"> is applicable for this Random Access procedure. Specifically,</w:t>
      </w:r>
    </w:p>
    <w:p w14:paraId="0F1450C6" w14:textId="3C6C0AD4" w:rsidR="002B2DE1" w:rsidRDefault="002B2DE1" w:rsidP="002B2DE1">
      <w:pPr>
        <w:pStyle w:val="af5"/>
        <w:numPr>
          <w:ilvl w:val="0"/>
          <w:numId w:val="39"/>
        </w:numPr>
        <w:ind w:leftChars="0"/>
        <w:jc w:val="both"/>
        <w:rPr>
          <w:rFonts w:eastAsiaTheme="minorEastAsia"/>
          <w:bCs/>
          <w:lang w:eastAsia="ko-KR"/>
        </w:rPr>
      </w:pPr>
      <w:r>
        <w:rPr>
          <w:rFonts w:eastAsiaTheme="minorEastAsia"/>
          <w:bCs/>
          <w:lang w:eastAsia="ko-KR"/>
        </w:rPr>
        <w:t>When there is any RA resource</w:t>
      </w:r>
      <w:r w:rsidRPr="002B2DE1">
        <w:rPr>
          <w:rFonts w:eastAsiaTheme="minorEastAsia"/>
          <w:bCs/>
          <w:lang w:eastAsia="ko-KR"/>
        </w:rPr>
        <w:t xml:space="preserve"> </w:t>
      </w:r>
      <w:r w:rsidRPr="0095250E">
        <w:t xml:space="preserve">with </w:t>
      </w:r>
      <w:r w:rsidRPr="0095250E">
        <w:rPr>
          <w:i/>
          <w:iCs/>
        </w:rPr>
        <w:t>eRedCap</w:t>
      </w:r>
      <w:r w:rsidRPr="0095250E">
        <w:t xml:space="preserve"> </w:t>
      </w:r>
      <w:r>
        <w:t xml:space="preserve">indication, the eRedCap UE considers that </w:t>
      </w:r>
      <w:r w:rsidRPr="002B2DE1">
        <w:rPr>
          <w:highlight w:val="yellow"/>
        </w:rPr>
        <w:t>eRedCap</w:t>
      </w:r>
      <w:r>
        <w:t xml:space="preserve"> is applicable;</w:t>
      </w:r>
    </w:p>
    <w:p w14:paraId="6B5D0CFB" w14:textId="57F9B770" w:rsidR="002B2DE1" w:rsidRPr="002B2DE1" w:rsidRDefault="002B2DE1" w:rsidP="002B2DE1">
      <w:pPr>
        <w:pStyle w:val="af5"/>
        <w:numPr>
          <w:ilvl w:val="0"/>
          <w:numId w:val="39"/>
        </w:numPr>
        <w:ind w:leftChars="0"/>
        <w:jc w:val="both"/>
        <w:rPr>
          <w:rFonts w:eastAsiaTheme="minorEastAsia"/>
          <w:bCs/>
          <w:lang w:eastAsia="ko-KR"/>
        </w:rPr>
      </w:pPr>
      <w:r>
        <w:rPr>
          <w:rFonts w:eastAsiaTheme="minorEastAsia"/>
          <w:bCs/>
          <w:lang w:eastAsia="ko-KR"/>
        </w:rPr>
        <w:t>When there is no RA resource</w:t>
      </w:r>
      <w:r w:rsidRPr="002B2DE1">
        <w:rPr>
          <w:rFonts w:eastAsiaTheme="minorEastAsia"/>
          <w:bCs/>
          <w:lang w:eastAsia="ko-KR"/>
        </w:rPr>
        <w:t xml:space="preserve"> </w:t>
      </w:r>
      <w:r w:rsidRPr="0095250E">
        <w:t xml:space="preserve">with </w:t>
      </w:r>
      <w:r w:rsidRPr="0095250E">
        <w:rPr>
          <w:i/>
          <w:iCs/>
        </w:rPr>
        <w:t>eRedCap</w:t>
      </w:r>
      <w:r w:rsidRPr="0095250E">
        <w:t xml:space="preserve"> </w:t>
      </w:r>
      <w:r>
        <w:t xml:space="preserve">indication, the eRedCap UE considers that </w:t>
      </w:r>
      <w:r w:rsidRPr="002B2DE1">
        <w:rPr>
          <w:b/>
          <w:highlight w:val="cyan"/>
          <w:u w:val="single"/>
        </w:rPr>
        <w:t>RedCap</w:t>
      </w:r>
      <w:r>
        <w:t xml:space="preserve"> is applicable;</w:t>
      </w:r>
    </w:p>
    <w:p w14:paraId="21FF3235" w14:textId="5D24D02E" w:rsidR="002B2DE1" w:rsidRPr="002B2DE1" w:rsidRDefault="002B2DE1" w:rsidP="002B2DE1">
      <w:pPr>
        <w:jc w:val="both"/>
        <w:rPr>
          <w:rFonts w:eastAsiaTheme="minorEastAsia"/>
          <w:bCs/>
          <w:lang w:eastAsia="ko-KR"/>
        </w:rPr>
      </w:pPr>
      <w:r>
        <w:rPr>
          <w:rFonts w:eastAsiaTheme="minorEastAsia" w:hint="eastAsia"/>
          <w:bCs/>
          <w:lang w:eastAsia="ko-KR"/>
        </w:rPr>
        <w:lastRenderedPageBreak/>
        <w:t>Therefore, for eRedCap UE, the above restriction should consider whether the eRedCap is applicable or RedC</w:t>
      </w:r>
      <w:r>
        <w:rPr>
          <w:rFonts w:eastAsiaTheme="minorEastAsia"/>
          <w:bCs/>
          <w:lang w:eastAsia="ko-KR"/>
        </w:rPr>
        <w:t xml:space="preserve">ap is applicable for the current Random Access procedure. </w:t>
      </w: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7293"/>
      </w:tblGrid>
      <w:tr w:rsidR="002B2DE1" w:rsidRPr="0095250E" w14:paraId="2CE7611B" w14:textId="77777777" w:rsidTr="00F04778">
        <w:trPr>
          <w:trHeight w:val="218"/>
        </w:trPr>
        <w:tc>
          <w:tcPr>
            <w:tcW w:w="2894" w:type="dxa"/>
            <w:tcBorders>
              <w:top w:val="single" w:sz="4" w:space="0" w:color="auto"/>
              <w:left w:val="single" w:sz="4" w:space="0" w:color="auto"/>
              <w:bottom w:val="single" w:sz="4" w:space="0" w:color="auto"/>
              <w:right w:val="single" w:sz="4" w:space="0" w:color="auto"/>
            </w:tcBorders>
            <w:hideMark/>
          </w:tcPr>
          <w:p w14:paraId="06EE415A" w14:textId="77777777" w:rsidR="002B2DE1" w:rsidRPr="0095250E" w:rsidRDefault="002B2DE1" w:rsidP="00F04778">
            <w:pPr>
              <w:pStyle w:val="TAH"/>
              <w:rPr>
                <w:lang w:eastAsia="sv-SE"/>
              </w:rPr>
            </w:pPr>
            <w:r w:rsidRPr="0095250E">
              <w:rPr>
                <w:lang w:eastAsia="sv-SE"/>
              </w:rPr>
              <w:t>Conditional Presence</w:t>
            </w:r>
          </w:p>
        </w:tc>
        <w:tc>
          <w:tcPr>
            <w:tcW w:w="7293" w:type="dxa"/>
            <w:tcBorders>
              <w:top w:val="single" w:sz="4" w:space="0" w:color="auto"/>
              <w:left w:val="single" w:sz="4" w:space="0" w:color="auto"/>
              <w:bottom w:val="single" w:sz="4" w:space="0" w:color="auto"/>
              <w:right w:val="single" w:sz="4" w:space="0" w:color="auto"/>
            </w:tcBorders>
            <w:hideMark/>
          </w:tcPr>
          <w:p w14:paraId="7D4DCE11" w14:textId="77777777" w:rsidR="002B2DE1" w:rsidRPr="0095250E" w:rsidRDefault="002B2DE1" w:rsidP="00F04778">
            <w:pPr>
              <w:pStyle w:val="TAH"/>
              <w:rPr>
                <w:lang w:eastAsia="sv-SE"/>
              </w:rPr>
            </w:pPr>
            <w:r w:rsidRPr="0095250E">
              <w:rPr>
                <w:lang w:eastAsia="sv-SE"/>
              </w:rPr>
              <w:t>Explanation</w:t>
            </w:r>
          </w:p>
        </w:tc>
      </w:tr>
      <w:tr w:rsidR="002B2DE1" w:rsidRPr="0095250E" w14:paraId="19368223" w14:textId="77777777" w:rsidTr="00F04778">
        <w:trPr>
          <w:trHeight w:val="1531"/>
        </w:trPr>
        <w:tc>
          <w:tcPr>
            <w:tcW w:w="2894" w:type="dxa"/>
            <w:tcBorders>
              <w:top w:val="single" w:sz="4" w:space="0" w:color="auto"/>
              <w:left w:val="single" w:sz="4" w:space="0" w:color="auto"/>
              <w:bottom w:val="single" w:sz="4" w:space="0" w:color="auto"/>
              <w:right w:val="single" w:sz="4" w:space="0" w:color="auto"/>
            </w:tcBorders>
            <w:hideMark/>
          </w:tcPr>
          <w:p w14:paraId="43851742" w14:textId="77777777" w:rsidR="002B2DE1" w:rsidRPr="0095250E" w:rsidRDefault="002B2DE1" w:rsidP="00F04778">
            <w:pPr>
              <w:pStyle w:val="TAL"/>
              <w:rPr>
                <w:rFonts w:eastAsia="Calibri"/>
                <w:i/>
                <w:szCs w:val="22"/>
                <w:lang w:eastAsia="sv-SE"/>
              </w:rPr>
            </w:pPr>
            <w:r w:rsidRPr="0095250E">
              <w:rPr>
                <w:rFonts w:eastAsia="Calibri"/>
                <w:i/>
                <w:szCs w:val="22"/>
                <w:lang w:eastAsia="sv-SE"/>
              </w:rPr>
              <w:t>4StepCFRArep</w:t>
            </w:r>
          </w:p>
        </w:tc>
        <w:tc>
          <w:tcPr>
            <w:tcW w:w="7293" w:type="dxa"/>
            <w:tcBorders>
              <w:top w:val="single" w:sz="4" w:space="0" w:color="auto"/>
              <w:left w:val="single" w:sz="4" w:space="0" w:color="auto"/>
              <w:bottom w:val="single" w:sz="4" w:space="0" w:color="auto"/>
              <w:right w:val="single" w:sz="4" w:space="0" w:color="auto"/>
            </w:tcBorders>
            <w:hideMark/>
          </w:tcPr>
          <w:p w14:paraId="63DA1FA2" w14:textId="35FB0776" w:rsidR="002B2DE1" w:rsidRDefault="002B2DE1" w:rsidP="00F04778">
            <w:pPr>
              <w:pStyle w:val="TAL"/>
              <w:rPr>
                <w:rFonts w:eastAsia="Calibri"/>
                <w:szCs w:val="22"/>
                <w:lang w:eastAsia="sv-SE"/>
              </w:rPr>
            </w:pPr>
            <w:r w:rsidRPr="0095250E">
              <w:rPr>
                <w:rFonts w:eastAsia="Calibri"/>
                <w:szCs w:val="22"/>
                <w:lang w:eastAsia="sv-SE"/>
              </w:rPr>
              <w:t>For non-</w:t>
            </w:r>
            <w:ins w:id="8" w:author="LGE - Hanseul Hong" w:date="2024-02-13T13:42:00Z">
              <w:r>
                <w:rPr>
                  <w:rFonts w:eastAsia="Calibri"/>
                  <w:szCs w:val="22"/>
                  <w:lang w:eastAsia="sv-SE"/>
                </w:rPr>
                <w:t>(e)</w:t>
              </w:r>
            </w:ins>
            <w:r w:rsidRPr="0095250E">
              <w:rPr>
                <w:rFonts w:eastAsia="Calibri"/>
                <w:szCs w:val="22"/>
                <w:lang w:eastAsia="sv-SE"/>
              </w:rPr>
              <w:t xml:space="preserve">RedCap UEs,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41FC6FD4" w14:textId="51292AD1" w:rsidR="002B2DE1" w:rsidRPr="0095250E" w:rsidRDefault="002B2DE1" w:rsidP="00F04778">
            <w:pPr>
              <w:pStyle w:val="TAL"/>
              <w:rPr>
                <w:rFonts w:eastAsia="Calibri"/>
                <w:szCs w:val="22"/>
                <w:lang w:eastAsia="sv-SE"/>
              </w:rPr>
            </w:pPr>
            <w:r w:rsidRPr="0095250E">
              <w:rPr>
                <w:rFonts w:eastAsia="Calibri"/>
                <w:szCs w:val="22"/>
                <w:lang w:eastAsia="sv-SE"/>
              </w:rPr>
              <w:t>For RedCap UEs</w:t>
            </w:r>
            <w:ins w:id="9" w:author="LGE - Hanseul Hong" w:date="2024-02-13T13:46:00Z">
              <w:r>
                <w:rPr>
                  <w:rFonts w:eastAsia="Calibri"/>
                  <w:szCs w:val="22"/>
                  <w:lang w:eastAsia="sv-SE"/>
                </w:rPr>
                <w:t xml:space="preserve"> or </w:t>
              </w:r>
            </w:ins>
            <w:ins w:id="10" w:author="LGE - Hanseul Hong" w:date="2024-02-13T13:47:00Z">
              <w:r>
                <w:rPr>
                  <w:rFonts w:eastAsia="Calibri"/>
                  <w:szCs w:val="22"/>
                  <w:lang w:eastAsia="sv-SE"/>
                </w:rPr>
                <w:t>if</w:t>
              </w:r>
            </w:ins>
            <w:ins w:id="11" w:author="LGE - Hanseul Hong" w:date="2024-02-13T13:46:00Z">
              <w:r>
                <w:rPr>
                  <w:rFonts w:eastAsia="Calibri"/>
                  <w:szCs w:val="22"/>
                  <w:lang w:eastAsia="sv-SE"/>
                </w:rPr>
                <w:t xml:space="preserve"> RedCap is applicable</w:t>
              </w:r>
            </w:ins>
            <w:ins w:id="12" w:author="LGE - Hanseul Hong" w:date="2024-02-13T13:56:00Z">
              <w:r>
                <w:rPr>
                  <w:rFonts w:eastAsia="Calibri"/>
                  <w:szCs w:val="22"/>
                  <w:lang w:eastAsia="sv-SE"/>
                </w:rPr>
                <w:t xml:space="preserve"> </w:t>
              </w:r>
            </w:ins>
            <w:ins w:id="13" w:author="LGE - Hanseul Hong" w:date="2024-02-13T13:46:00Z">
              <w:r>
                <w:rPr>
                  <w:rFonts w:eastAsia="Calibri"/>
                  <w:szCs w:val="22"/>
                  <w:lang w:eastAsia="sv-SE"/>
                </w:rPr>
                <w:t>for eRedCap UEs</w:t>
              </w:r>
            </w:ins>
            <w:r w:rsidRPr="0095250E">
              <w:rPr>
                <w:rFonts w:eastAsia="Calibri"/>
                <w:szCs w:val="22"/>
                <w:lang w:eastAsia="sv-SE"/>
              </w:rPr>
              <w:t xml:space="preserve">,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redCap</w:t>
            </w:r>
            <w:r w:rsidRPr="0095250E">
              <w:rPr>
                <w:rFonts w:eastAsia="Calibri"/>
                <w:szCs w:val="22"/>
                <w:lang w:eastAsia="sv-SE"/>
              </w:rPr>
              <w:t xml:space="preserve"> and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4F295C65" w14:textId="77777777" w:rsidR="002B2DE1" w:rsidRDefault="002B2DE1" w:rsidP="00F04778">
            <w:pPr>
              <w:pStyle w:val="TAL"/>
              <w:rPr>
                <w:ins w:id="14" w:author="LGE - Hanseul Hong" w:date="2024-02-13T13:45:00Z"/>
                <w:rFonts w:eastAsia="Calibri"/>
                <w:szCs w:val="22"/>
                <w:lang w:eastAsia="sv-SE"/>
              </w:rPr>
            </w:pPr>
            <w:r w:rsidRPr="0095250E">
              <w:rPr>
                <w:rFonts w:eastAsia="Calibri"/>
                <w:szCs w:val="22"/>
                <w:lang w:eastAsia="sv-SE"/>
              </w:rPr>
              <w:t>Otherwise, it is absent.</w:t>
            </w:r>
          </w:p>
          <w:p w14:paraId="00CA7712" w14:textId="77777777" w:rsidR="002B2DE1" w:rsidRPr="0095250E" w:rsidRDefault="002B2DE1" w:rsidP="002B2DE1">
            <w:pPr>
              <w:pStyle w:val="TAL"/>
              <w:rPr>
                <w:ins w:id="15" w:author="LGE - Hanseul Hong" w:date="2024-02-13T13:45:00Z"/>
                <w:rFonts w:eastAsia="Calibri"/>
                <w:szCs w:val="22"/>
                <w:lang w:eastAsia="sv-SE"/>
              </w:rPr>
            </w:pPr>
            <w:ins w:id="16" w:author="LGE - Hanseul Hong" w:date="2024-02-13T13:45:00Z">
              <w:r>
                <w:rPr>
                  <w:rFonts w:eastAsia="Calibri"/>
                  <w:szCs w:val="22"/>
                  <w:lang w:eastAsia="sv-SE"/>
                </w:rPr>
                <w:t xml:space="preserve">For eRedCap UEs, if eRedCap is applicable, </w:t>
              </w:r>
              <w:r w:rsidRPr="0095250E">
                <w:rPr>
                  <w:rFonts w:eastAsia="Calibri"/>
                  <w:szCs w:val="22"/>
                  <w:lang w:eastAsia="sv-SE"/>
                </w:rPr>
                <w:t xml:space="preserve">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Pr>
                  <w:rFonts w:eastAsia="Calibri"/>
                  <w:szCs w:val="22"/>
                  <w:lang w:eastAsia="sv-SE"/>
                </w:rPr>
                <w:t>e</w:t>
              </w:r>
              <w:r>
                <w:rPr>
                  <w:rFonts w:eastAsia="Calibri"/>
                  <w:i/>
                  <w:iCs/>
                  <w:szCs w:val="22"/>
                  <w:lang w:eastAsia="sv-SE"/>
                </w:rPr>
                <w:t>R</w:t>
              </w:r>
              <w:r w:rsidRPr="0095250E">
                <w:rPr>
                  <w:rFonts w:eastAsia="Calibri"/>
                  <w:i/>
                  <w:iCs/>
                  <w:szCs w:val="22"/>
                  <w:lang w:eastAsia="sv-SE"/>
                </w:rPr>
                <w:t>edCap</w:t>
              </w:r>
              <w:r w:rsidRPr="0095250E">
                <w:rPr>
                  <w:rFonts w:eastAsia="Calibri"/>
                  <w:szCs w:val="22"/>
                  <w:lang w:eastAsia="sv-SE"/>
                </w:rPr>
                <w:t xml:space="preserve"> and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ins>
          </w:p>
          <w:p w14:paraId="0C5AFA06" w14:textId="636FB2C0" w:rsidR="002B2DE1" w:rsidRPr="0095250E" w:rsidRDefault="002B2DE1" w:rsidP="00F04778">
            <w:pPr>
              <w:pStyle w:val="TAL"/>
              <w:rPr>
                <w:rFonts w:eastAsia="Calibri"/>
                <w:szCs w:val="22"/>
                <w:lang w:eastAsia="sv-SE"/>
              </w:rPr>
            </w:pPr>
          </w:p>
        </w:tc>
      </w:tr>
    </w:tbl>
    <w:p w14:paraId="6FFE396F" w14:textId="77777777" w:rsidR="002B2DE1" w:rsidRDefault="002B2DE1" w:rsidP="003474CA">
      <w:pPr>
        <w:jc w:val="both"/>
        <w:rPr>
          <w:rFonts w:eastAsiaTheme="minorEastAsia"/>
          <w:bCs/>
          <w:lang w:eastAsia="ko-KR"/>
        </w:rPr>
      </w:pPr>
    </w:p>
    <w:p w14:paraId="2F5E03C3" w14:textId="77777777" w:rsidR="002B2DE1" w:rsidRDefault="004B776A" w:rsidP="003474CA">
      <w:pPr>
        <w:jc w:val="both"/>
        <w:rPr>
          <w:rFonts w:eastAsiaTheme="minorEastAsia"/>
          <w:bCs/>
          <w:lang w:eastAsia="ko-KR"/>
        </w:rPr>
      </w:pPr>
      <w:r w:rsidRPr="00EA29CD">
        <w:rPr>
          <w:rFonts w:eastAsiaTheme="minorEastAsia" w:hint="eastAsia"/>
          <w:b/>
          <w:bCs/>
          <w:lang w:eastAsia="ko-KR"/>
        </w:rPr>
        <w:t>Proposal 3.</w:t>
      </w:r>
      <w:r>
        <w:rPr>
          <w:rFonts w:eastAsiaTheme="minorEastAsia"/>
          <w:bCs/>
          <w:lang w:eastAsia="ko-KR"/>
        </w:rPr>
        <w:t xml:space="preserve"> For eRedCap UE,</w:t>
      </w:r>
      <w:r>
        <w:rPr>
          <w:rFonts w:eastAsiaTheme="minorEastAsia" w:hint="eastAsia"/>
          <w:bCs/>
          <w:lang w:eastAsia="ko-KR"/>
        </w:rPr>
        <w:t xml:space="preserve"> </w:t>
      </w:r>
      <w:r w:rsidR="002B2DE1">
        <w:rPr>
          <w:rFonts w:eastAsiaTheme="minorEastAsia"/>
          <w:bCs/>
          <w:lang w:eastAsia="ko-KR"/>
        </w:rPr>
        <w:t xml:space="preserve">network restriction to configure </w:t>
      </w:r>
      <w:r>
        <w:rPr>
          <w:rFonts w:eastAsiaTheme="minorEastAsia"/>
          <w:bCs/>
          <w:lang w:eastAsia="ko-KR"/>
        </w:rPr>
        <w:t xml:space="preserve">Msg1 repetition number </w:t>
      </w:r>
      <w:r w:rsidR="002B2DE1">
        <w:rPr>
          <w:rFonts w:eastAsiaTheme="minorEastAsia"/>
          <w:bCs/>
          <w:lang w:eastAsia="ko-KR"/>
        </w:rPr>
        <w:t xml:space="preserve">in </w:t>
      </w:r>
      <w:r w:rsidR="002B2DE1" w:rsidRPr="002B2DE1">
        <w:rPr>
          <w:rFonts w:eastAsiaTheme="minorEastAsia"/>
          <w:bCs/>
          <w:i/>
          <w:lang w:eastAsia="ko-KR"/>
        </w:rPr>
        <w:t>RACH-ConfigDedicated</w:t>
      </w:r>
      <w:r w:rsidR="002B2DE1">
        <w:rPr>
          <w:rFonts w:eastAsiaTheme="minorEastAsia"/>
          <w:bCs/>
          <w:lang w:eastAsia="ko-KR"/>
        </w:rPr>
        <w:t xml:space="preserve"> should be determined based on whether eRedCap is applicable or RedCap is applicable for the current RA procedure as follows:</w:t>
      </w:r>
    </w:p>
    <w:p w14:paraId="4662F68D" w14:textId="033B9E53" w:rsidR="004B776A" w:rsidRDefault="002B2DE1" w:rsidP="002B2DE1">
      <w:pPr>
        <w:pStyle w:val="af5"/>
        <w:numPr>
          <w:ilvl w:val="0"/>
          <w:numId w:val="39"/>
        </w:numPr>
        <w:ind w:leftChars="0"/>
        <w:jc w:val="both"/>
        <w:rPr>
          <w:rFonts w:eastAsiaTheme="minorEastAsia"/>
          <w:bCs/>
          <w:lang w:eastAsia="ko-KR"/>
        </w:rPr>
      </w:pPr>
      <w:r>
        <w:rPr>
          <w:rFonts w:eastAsiaTheme="minorEastAsia"/>
          <w:bCs/>
          <w:lang w:eastAsia="ko-KR"/>
        </w:rPr>
        <w:t xml:space="preserve">If eRedcap is applicable for eRedCap UE, Msg1 repetition number </w:t>
      </w:r>
      <w:r w:rsidR="004B776A" w:rsidRPr="002B2DE1">
        <w:rPr>
          <w:rFonts w:eastAsiaTheme="minorEastAsia"/>
          <w:bCs/>
          <w:lang w:eastAsia="ko-KR"/>
        </w:rPr>
        <w:t xml:space="preserve">can only be configured in </w:t>
      </w:r>
      <w:r w:rsidR="004B776A" w:rsidRPr="002B2DE1">
        <w:rPr>
          <w:rFonts w:eastAsiaTheme="minorEastAsia"/>
          <w:bCs/>
          <w:i/>
          <w:lang w:eastAsia="ko-KR"/>
        </w:rPr>
        <w:t>RACH-ConfigDedicated</w:t>
      </w:r>
      <w:r w:rsidR="004B776A" w:rsidRPr="002B2DE1">
        <w:rPr>
          <w:rFonts w:eastAsiaTheme="minorEastAsia"/>
          <w:bCs/>
          <w:lang w:eastAsia="ko-KR"/>
        </w:rPr>
        <w:t xml:space="preserve"> if there is CBRA resource eRedCap indication and Msg1 repetition indication with the same Msg1 repetition number is configured.</w:t>
      </w:r>
    </w:p>
    <w:p w14:paraId="206804F0" w14:textId="4A0EC195" w:rsidR="002B2DE1" w:rsidRPr="002B2DE1" w:rsidRDefault="002B2DE1" w:rsidP="002B2DE1">
      <w:pPr>
        <w:pStyle w:val="af5"/>
        <w:numPr>
          <w:ilvl w:val="0"/>
          <w:numId w:val="39"/>
        </w:numPr>
        <w:ind w:leftChars="0"/>
        <w:jc w:val="both"/>
        <w:rPr>
          <w:rFonts w:eastAsiaTheme="minorEastAsia"/>
          <w:bCs/>
          <w:lang w:eastAsia="ko-KR"/>
        </w:rPr>
      </w:pPr>
      <w:r>
        <w:rPr>
          <w:rFonts w:eastAsiaTheme="minorEastAsia"/>
          <w:bCs/>
          <w:lang w:eastAsia="ko-KR"/>
        </w:rPr>
        <w:t xml:space="preserve">If Redcap is applicable for eRedCap UE, Msg1 repetition number </w:t>
      </w:r>
      <w:r w:rsidRPr="002B2DE1">
        <w:rPr>
          <w:rFonts w:eastAsiaTheme="minorEastAsia"/>
          <w:bCs/>
          <w:lang w:eastAsia="ko-KR"/>
        </w:rPr>
        <w:t xml:space="preserve">can only be configured in </w:t>
      </w:r>
      <w:r w:rsidRPr="002B2DE1">
        <w:rPr>
          <w:rFonts w:eastAsiaTheme="minorEastAsia"/>
          <w:bCs/>
          <w:i/>
          <w:lang w:eastAsia="ko-KR"/>
        </w:rPr>
        <w:t>RACH-ConfigDedicated</w:t>
      </w:r>
      <w:r w:rsidRPr="002B2DE1">
        <w:rPr>
          <w:rFonts w:eastAsiaTheme="minorEastAsia"/>
          <w:bCs/>
          <w:lang w:eastAsia="ko-KR"/>
        </w:rPr>
        <w:t xml:space="preserve"> if there is CBRA resource RedCap indication and Msg1 repetition indication with the same Msg1 repetition number is configured.</w:t>
      </w:r>
    </w:p>
    <w:p w14:paraId="1763C441" w14:textId="731F6B81" w:rsidR="00EA29CD" w:rsidRPr="00EA29CD" w:rsidRDefault="00EA29CD" w:rsidP="00EA29CD">
      <w:pPr>
        <w:jc w:val="both"/>
        <w:rPr>
          <w:rFonts w:eastAsiaTheme="minorEastAsia"/>
          <w:b/>
          <w:bCs/>
          <w:u w:val="single"/>
          <w:lang w:eastAsia="ko-KR"/>
        </w:rPr>
      </w:pPr>
      <w:r w:rsidRPr="00EA29CD">
        <w:rPr>
          <w:rFonts w:eastAsiaTheme="minorEastAsia" w:hint="eastAsia"/>
          <w:b/>
          <w:bCs/>
          <w:u w:val="single"/>
          <w:lang w:eastAsia="ko-KR"/>
        </w:rPr>
        <w:t xml:space="preserve">Support of Msg1 repetition for eRedCap UE in </w:t>
      </w:r>
      <w:r>
        <w:rPr>
          <w:rFonts w:eastAsiaTheme="minorEastAsia"/>
          <w:b/>
          <w:bCs/>
          <w:u w:val="single"/>
          <w:lang w:eastAsia="ko-KR"/>
        </w:rPr>
        <w:t>Msg1-based SI request</w:t>
      </w:r>
    </w:p>
    <w:p w14:paraId="3A7FACCB" w14:textId="64244E9C" w:rsidR="000C18A0" w:rsidRDefault="000C18A0" w:rsidP="003474CA">
      <w:pPr>
        <w:jc w:val="both"/>
        <w:rPr>
          <w:rFonts w:eastAsiaTheme="minorEastAsia"/>
          <w:bCs/>
          <w:lang w:eastAsia="ko-KR"/>
        </w:rPr>
      </w:pPr>
      <w:r>
        <w:rPr>
          <w:rFonts w:eastAsiaTheme="minorEastAsia" w:hint="eastAsia"/>
          <w:bCs/>
          <w:lang w:eastAsia="ko-KR"/>
        </w:rPr>
        <w:t xml:space="preserve">For RedCap UE, Msg1 repetition for Msg1-based SI request is supported by defining </w:t>
      </w:r>
      <w:r>
        <w:rPr>
          <w:rFonts w:eastAsiaTheme="minorEastAsia"/>
          <w:bCs/>
          <w:lang w:eastAsia="ko-KR"/>
        </w:rPr>
        <w:t xml:space="preserve">dedicated Random Access for Msg1-based SI request with Msg1 repetition for RedCap UE (i.e., </w:t>
      </w:r>
      <w:r w:rsidRPr="0095250E">
        <w:rPr>
          <w:i/>
        </w:rPr>
        <w:t>si-RequestConfigRedCap-MSG1-Repetition</w:t>
      </w:r>
      <w:r>
        <w:rPr>
          <w:rFonts w:eastAsiaTheme="minorEastAsia"/>
          <w:bCs/>
          <w:lang w:eastAsia="ko-KR"/>
        </w:rPr>
        <w:t xml:space="preserve"> and </w:t>
      </w:r>
      <w:r w:rsidRPr="0095250E">
        <w:rPr>
          <w:i/>
        </w:rPr>
        <w:t>posSI-RequestConfigRedCap-MSG1-Repetition</w:t>
      </w:r>
      <w:r>
        <w:rPr>
          <w:rFonts w:eastAsiaTheme="minorEastAsia"/>
          <w:bCs/>
          <w:lang w:eastAsia="ko-KR"/>
        </w:rPr>
        <w:t xml:space="preserve"> IE).</w:t>
      </w:r>
    </w:p>
    <w:p w14:paraId="6A173547" w14:textId="1AAE5438" w:rsidR="00EA29CD" w:rsidRDefault="00696D7E" w:rsidP="003474CA">
      <w:pPr>
        <w:jc w:val="both"/>
        <w:rPr>
          <w:rFonts w:eastAsiaTheme="minorEastAsia"/>
          <w:bCs/>
          <w:lang w:eastAsia="ko-KR"/>
        </w:rPr>
      </w:pPr>
      <w:r>
        <w:rPr>
          <w:rFonts w:eastAsiaTheme="minorEastAsia"/>
          <w:bCs/>
          <w:lang w:eastAsia="ko-KR"/>
        </w:rPr>
        <w:t>Given that dedicated Random Access resource for Msg1-b</w:t>
      </w:r>
      <w:r w:rsidR="002B2DE1">
        <w:rPr>
          <w:rFonts w:eastAsiaTheme="minorEastAsia"/>
          <w:bCs/>
          <w:lang w:eastAsia="ko-KR"/>
        </w:rPr>
        <w:t xml:space="preserve">ased SI request </w:t>
      </w:r>
      <w:r w:rsidR="000C18A0">
        <w:rPr>
          <w:rFonts w:eastAsiaTheme="minorEastAsia"/>
          <w:bCs/>
          <w:lang w:eastAsia="ko-KR"/>
        </w:rPr>
        <w:t xml:space="preserve">without Msg1 repetition (i.e., </w:t>
      </w:r>
      <w:r w:rsidR="000C18A0" w:rsidRPr="0095250E">
        <w:rPr>
          <w:i/>
        </w:rPr>
        <w:t>si-RequestConfigRedCap</w:t>
      </w:r>
      <w:r w:rsidR="000C18A0" w:rsidRPr="0095250E">
        <w:t xml:space="preserve"> </w:t>
      </w:r>
      <w:r w:rsidR="000C18A0">
        <w:t xml:space="preserve">and </w:t>
      </w:r>
      <w:r w:rsidR="000C18A0" w:rsidRPr="0095250E">
        <w:rPr>
          <w:i/>
        </w:rPr>
        <w:t>posSI-RequestConfigRedCap</w:t>
      </w:r>
      <w:r w:rsidR="000C18A0">
        <w:t xml:space="preserve"> ) can be used by eRedCap UEs, in order to support the Msg1 repetition for Msg1-based SI request, </w:t>
      </w:r>
      <w:r w:rsidR="00794C65">
        <w:rPr>
          <w:rFonts w:eastAsiaTheme="minorEastAsia"/>
          <w:bCs/>
          <w:lang w:eastAsia="ko-KR"/>
        </w:rPr>
        <w:t xml:space="preserve">eRedCap UE should be able to use RA resource for Msg1-based SI request with Msg1 repetition defined for RedCap UE </w:t>
      </w:r>
      <w:r w:rsidR="00B4590F">
        <w:rPr>
          <w:rFonts w:eastAsiaTheme="minorEastAsia"/>
          <w:bCs/>
          <w:lang w:eastAsia="ko-KR"/>
        </w:rPr>
        <w:t>(</w:t>
      </w:r>
      <w:r w:rsidR="00794C65">
        <w:rPr>
          <w:rFonts w:eastAsiaTheme="minorEastAsia"/>
          <w:bCs/>
          <w:lang w:eastAsia="ko-KR"/>
        </w:rPr>
        <w:t>i</w:t>
      </w:r>
      <w:r w:rsidR="00B4590F">
        <w:rPr>
          <w:rFonts w:eastAsiaTheme="minorEastAsia"/>
          <w:bCs/>
          <w:lang w:eastAsia="ko-KR"/>
        </w:rPr>
        <w:t>.</w:t>
      </w:r>
      <w:r w:rsidR="00794C65">
        <w:rPr>
          <w:rFonts w:eastAsiaTheme="minorEastAsia"/>
          <w:bCs/>
          <w:lang w:eastAsia="ko-KR"/>
        </w:rPr>
        <w:t>e</w:t>
      </w:r>
      <w:r w:rsidR="00B4590F">
        <w:rPr>
          <w:rFonts w:eastAsiaTheme="minorEastAsia"/>
          <w:bCs/>
          <w:lang w:eastAsia="ko-KR"/>
        </w:rPr>
        <w:t xml:space="preserve">., </w:t>
      </w:r>
      <w:r w:rsidR="000C18A0" w:rsidRPr="0095250E">
        <w:rPr>
          <w:i/>
        </w:rPr>
        <w:t>si-RequestConfigRedCap-MSG1-Repetition</w:t>
      </w:r>
      <w:r w:rsidR="000C18A0">
        <w:rPr>
          <w:rFonts w:eastAsiaTheme="minorEastAsia"/>
          <w:bCs/>
          <w:lang w:eastAsia="ko-KR"/>
        </w:rPr>
        <w:t xml:space="preserve"> and </w:t>
      </w:r>
      <w:r w:rsidR="000C18A0" w:rsidRPr="0095250E">
        <w:rPr>
          <w:i/>
        </w:rPr>
        <w:t>posSI-RequestConfigRedCap-MSG1-Repetition</w:t>
      </w:r>
      <w:r w:rsidR="000C18A0">
        <w:rPr>
          <w:rFonts w:eastAsiaTheme="minorEastAsia"/>
          <w:bCs/>
          <w:lang w:eastAsia="ko-KR"/>
        </w:rPr>
        <w:t xml:space="preserve"> </w:t>
      </w:r>
      <w:r w:rsidR="00B4590F">
        <w:rPr>
          <w:rFonts w:eastAsiaTheme="minorEastAsia"/>
          <w:bCs/>
          <w:lang w:eastAsia="ko-KR"/>
        </w:rPr>
        <w:t>IE</w:t>
      </w:r>
      <w:r w:rsidR="00B4590F">
        <w:rPr>
          <w:rFonts w:eastAsiaTheme="minorEastAsia" w:hint="eastAsia"/>
          <w:bCs/>
          <w:lang w:eastAsia="ko-KR"/>
        </w:rPr>
        <w:t>)</w:t>
      </w:r>
      <w:r>
        <w:rPr>
          <w:rFonts w:eastAsiaTheme="minorEastAsia"/>
          <w:bCs/>
          <w:lang w:eastAsia="ko-KR"/>
        </w:rPr>
        <w:t xml:space="preserve">. </w:t>
      </w:r>
    </w:p>
    <w:p w14:paraId="5B66CB02" w14:textId="7F3FDCE4" w:rsidR="00F50931" w:rsidRDefault="00B4590F" w:rsidP="003474CA">
      <w:pPr>
        <w:jc w:val="both"/>
        <w:rPr>
          <w:rFonts w:eastAsiaTheme="minorEastAsia"/>
          <w:bCs/>
          <w:lang w:eastAsia="ko-KR"/>
        </w:rPr>
      </w:pPr>
      <w:r w:rsidRPr="002B2DE1">
        <w:rPr>
          <w:rFonts w:eastAsiaTheme="minorEastAsia" w:hint="eastAsia"/>
          <w:b/>
          <w:bCs/>
          <w:lang w:eastAsia="ko-KR"/>
        </w:rPr>
        <w:t>Proposal 4.</w:t>
      </w:r>
      <w:r>
        <w:rPr>
          <w:rFonts w:eastAsiaTheme="minorEastAsia" w:hint="eastAsia"/>
          <w:bCs/>
          <w:lang w:eastAsia="ko-KR"/>
        </w:rPr>
        <w:t xml:space="preserve"> </w:t>
      </w:r>
      <w:r w:rsidR="00794C65">
        <w:rPr>
          <w:rFonts w:eastAsiaTheme="minorEastAsia"/>
          <w:bCs/>
          <w:lang w:eastAsia="ko-KR"/>
        </w:rPr>
        <w:t>Dedicated RA</w:t>
      </w:r>
      <w:r>
        <w:rPr>
          <w:rFonts w:eastAsiaTheme="minorEastAsia" w:hint="eastAsia"/>
          <w:bCs/>
          <w:lang w:eastAsia="ko-KR"/>
        </w:rPr>
        <w:t xml:space="preserve"> resource for Msg1-based SI </w:t>
      </w:r>
      <w:r>
        <w:rPr>
          <w:rFonts w:eastAsiaTheme="minorEastAsia"/>
          <w:bCs/>
          <w:lang w:eastAsia="ko-KR"/>
        </w:rPr>
        <w:t>request</w:t>
      </w:r>
      <w:r>
        <w:rPr>
          <w:rFonts w:eastAsiaTheme="minorEastAsia" w:hint="eastAsia"/>
          <w:bCs/>
          <w:lang w:eastAsia="ko-KR"/>
        </w:rPr>
        <w:t xml:space="preserve"> </w:t>
      </w:r>
      <w:r w:rsidR="00794C65">
        <w:rPr>
          <w:rFonts w:eastAsiaTheme="minorEastAsia"/>
          <w:bCs/>
          <w:lang w:eastAsia="ko-KR"/>
        </w:rPr>
        <w:t>with Msg1 repetition for RedCap UE, i</w:t>
      </w:r>
      <w:r>
        <w:rPr>
          <w:rFonts w:eastAsiaTheme="minorEastAsia"/>
          <w:bCs/>
          <w:lang w:eastAsia="ko-KR"/>
        </w:rPr>
        <w:t>.</w:t>
      </w:r>
      <w:r w:rsidR="00794C65">
        <w:rPr>
          <w:rFonts w:eastAsiaTheme="minorEastAsia"/>
          <w:bCs/>
          <w:lang w:eastAsia="ko-KR"/>
        </w:rPr>
        <w:t>e</w:t>
      </w:r>
      <w:r>
        <w:rPr>
          <w:rFonts w:eastAsiaTheme="minorEastAsia"/>
          <w:bCs/>
          <w:lang w:eastAsia="ko-KR"/>
        </w:rPr>
        <w:t xml:space="preserve">., </w:t>
      </w:r>
      <w:r w:rsidR="00794C65" w:rsidRPr="0095250E">
        <w:rPr>
          <w:i/>
        </w:rPr>
        <w:t>si-RequestConfigRedCap-MSG1-Repetition</w:t>
      </w:r>
      <w:r w:rsidR="00794C65">
        <w:rPr>
          <w:rFonts w:eastAsiaTheme="minorEastAsia"/>
          <w:bCs/>
          <w:lang w:eastAsia="ko-KR"/>
        </w:rPr>
        <w:t xml:space="preserve"> and </w:t>
      </w:r>
      <w:r w:rsidR="00794C65" w:rsidRPr="0095250E">
        <w:rPr>
          <w:i/>
        </w:rPr>
        <w:t>posSI-RequestConfigRedCap-MSG1-Repetition</w:t>
      </w:r>
      <w:r w:rsidR="00794C65">
        <w:rPr>
          <w:rFonts w:eastAsiaTheme="minorEastAsia"/>
          <w:bCs/>
          <w:lang w:eastAsia="ko-KR"/>
        </w:rPr>
        <w:t xml:space="preserve"> IE</w:t>
      </w:r>
      <w:r>
        <w:rPr>
          <w:rFonts w:eastAsiaTheme="minorEastAsia"/>
          <w:bCs/>
          <w:lang w:eastAsia="ko-KR"/>
        </w:rPr>
        <w:t>, can be used by eRedCap UEs</w:t>
      </w:r>
      <w:r w:rsidR="00F50931">
        <w:rPr>
          <w:rFonts w:eastAsiaTheme="minorEastAsia"/>
          <w:bCs/>
          <w:lang w:eastAsia="ko-KR"/>
        </w:rPr>
        <w:t>.</w:t>
      </w:r>
    </w:p>
    <w:p w14:paraId="1AE70DF8" w14:textId="4E12AA19" w:rsidR="00F50931" w:rsidRDefault="00B4590F" w:rsidP="003474CA">
      <w:pPr>
        <w:jc w:val="both"/>
        <w:rPr>
          <w:rFonts w:eastAsiaTheme="minorEastAsia"/>
          <w:bCs/>
          <w:lang w:eastAsia="ko-KR"/>
        </w:rPr>
      </w:pPr>
      <w:r>
        <w:rPr>
          <w:rFonts w:eastAsiaTheme="minorEastAsia"/>
          <w:bCs/>
          <w:lang w:eastAsia="ko-KR"/>
        </w:rPr>
        <w:t>If Proposal 1 to proposal 4 are agreed, TP in Annex A for MAC spec and Annex B for RRC spec should be adopted</w:t>
      </w:r>
    </w:p>
    <w:p w14:paraId="368AB984" w14:textId="588F6BC2" w:rsidR="00B4590F" w:rsidRPr="003474CA" w:rsidRDefault="00B4590F" w:rsidP="003474CA">
      <w:pPr>
        <w:jc w:val="both"/>
        <w:rPr>
          <w:rFonts w:eastAsiaTheme="minorEastAsia"/>
          <w:bCs/>
          <w:lang w:eastAsia="ko-KR"/>
        </w:rPr>
      </w:pPr>
      <w:r w:rsidRPr="00794C65">
        <w:rPr>
          <w:rFonts w:eastAsiaTheme="minorEastAsia"/>
          <w:b/>
          <w:bCs/>
          <w:lang w:eastAsia="ko-KR"/>
        </w:rPr>
        <w:t>Proposal 5.</w:t>
      </w:r>
      <w:r>
        <w:rPr>
          <w:rFonts w:eastAsiaTheme="minorEastAsia"/>
          <w:bCs/>
          <w:lang w:eastAsia="ko-KR"/>
        </w:rPr>
        <w:t xml:space="preserve"> Adopt the TP in Annex A and Annex B</w:t>
      </w:r>
    </w:p>
    <w:p w14:paraId="0F57080F" w14:textId="77777777" w:rsidR="003E0610" w:rsidRPr="006D1CE8" w:rsidRDefault="003E0610" w:rsidP="002A55D1">
      <w:pPr>
        <w:jc w:val="both"/>
        <w:rPr>
          <w:bCs/>
          <w:szCs w:val="18"/>
          <w:lang w:eastAsia="ko-KR"/>
        </w:rPr>
      </w:pPr>
    </w:p>
    <w:p w14:paraId="032BFCF0" w14:textId="77777777" w:rsidR="00F832D9" w:rsidRPr="006D1CE8" w:rsidRDefault="00E6751E">
      <w:pPr>
        <w:pStyle w:val="1"/>
        <w:tabs>
          <w:tab w:val="left" w:pos="2268"/>
        </w:tabs>
        <w:ind w:right="-99"/>
        <w:rPr>
          <w:sz w:val="24"/>
          <w:szCs w:val="24"/>
        </w:rPr>
      </w:pPr>
      <w:r w:rsidRPr="006D1CE8">
        <w:rPr>
          <w:szCs w:val="36"/>
        </w:rPr>
        <w:t>3</w:t>
      </w:r>
      <w:r w:rsidRPr="006D1CE8">
        <w:rPr>
          <w:szCs w:val="36"/>
        </w:rPr>
        <w:tab/>
        <w:t>Conclusion</w:t>
      </w:r>
    </w:p>
    <w:p w14:paraId="015A3713" w14:textId="58E156B9" w:rsidR="003F241C" w:rsidRPr="006D1CE8" w:rsidRDefault="00E6751E">
      <w:pPr>
        <w:jc w:val="both"/>
        <w:rPr>
          <w:lang w:eastAsia="ko-KR"/>
        </w:rPr>
      </w:pPr>
      <w:r w:rsidRPr="006D1CE8">
        <w:rPr>
          <w:rFonts w:hint="eastAsia"/>
          <w:lang w:eastAsia="ko-KR"/>
        </w:rPr>
        <w:t>In this paper,</w:t>
      </w:r>
      <w:r w:rsidR="00060A0B" w:rsidRPr="006D1CE8">
        <w:rPr>
          <w:lang w:eastAsia="ko-KR"/>
        </w:rPr>
        <w:t xml:space="preserve"> we discussed </w:t>
      </w:r>
      <w:r w:rsidR="00903A6F" w:rsidRPr="006D1CE8">
        <w:rPr>
          <w:lang w:eastAsia="ko-KR"/>
        </w:rPr>
        <w:t>our view</w:t>
      </w:r>
      <w:r w:rsidR="00D1648D" w:rsidRPr="006D1CE8">
        <w:rPr>
          <w:lang w:eastAsia="ko-KR"/>
        </w:rPr>
        <w:t xml:space="preserve">s </w:t>
      </w:r>
      <w:r w:rsidR="00903A6F" w:rsidRPr="006D1CE8">
        <w:rPr>
          <w:lang w:eastAsia="ko-KR"/>
        </w:rPr>
        <w:t>on</w:t>
      </w:r>
      <w:r w:rsidR="00C36B7A">
        <w:rPr>
          <w:lang w:eastAsia="ko-KR"/>
        </w:rPr>
        <w:t xml:space="preserve"> support Msg1 repetition for eRedCap UE</w:t>
      </w:r>
      <w:r w:rsidR="003F241C" w:rsidRPr="006D1CE8">
        <w:rPr>
          <w:lang w:eastAsia="ko-KR"/>
        </w:rPr>
        <w:t>.</w:t>
      </w:r>
      <w:r w:rsidRPr="006D1CE8">
        <w:rPr>
          <w:lang w:eastAsia="ko-KR"/>
        </w:rPr>
        <w:t xml:space="preserve"> The discussion includes the following</w:t>
      </w:r>
      <w:r w:rsidR="003F241C" w:rsidRPr="006D1CE8">
        <w:rPr>
          <w:lang w:eastAsia="ko-KR"/>
        </w:rPr>
        <w:t xml:space="preserve"> </w:t>
      </w:r>
      <w:r w:rsidR="00A5530F" w:rsidRPr="006D1CE8">
        <w:rPr>
          <w:lang w:eastAsia="ko-KR"/>
        </w:rPr>
        <w:t>observations</w:t>
      </w:r>
      <w:r w:rsidR="003D1A71" w:rsidRPr="006D1CE8">
        <w:rPr>
          <w:lang w:eastAsia="ko-KR"/>
        </w:rPr>
        <w:t>:</w:t>
      </w:r>
    </w:p>
    <w:p w14:paraId="59BB19C0" w14:textId="77777777" w:rsidR="00C36B7A" w:rsidRDefault="00C36B7A" w:rsidP="00C36B7A">
      <w:pPr>
        <w:jc w:val="both"/>
        <w:rPr>
          <w:rFonts w:eastAsiaTheme="minorEastAsia"/>
          <w:bCs/>
          <w:lang w:eastAsia="ko-KR"/>
        </w:rPr>
      </w:pPr>
      <w:r w:rsidRPr="00CA7CDD">
        <w:rPr>
          <w:rFonts w:eastAsiaTheme="minorEastAsia" w:hint="eastAsia"/>
          <w:b/>
          <w:bCs/>
          <w:lang w:eastAsia="ko-KR"/>
        </w:rPr>
        <w:t>Observation 1.</w:t>
      </w:r>
      <w:r>
        <w:rPr>
          <w:rFonts w:eastAsiaTheme="minorEastAsia"/>
          <w:bCs/>
          <w:lang w:eastAsia="ko-KR"/>
        </w:rPr>
        <w:t xml:space="preserve"> There is no impact to support Msg1 repetition for eRedCap UE in CBRA procedure.</w:t>
      </w:r>
    </w:p>
    <w:p w14:paraId="7DCC4F1A" w14:textId="7F5353EF" w:rsidR="00A5530F" w:rsidRPr="006D1CE8" w:rsidRDefault="00A5530F" w:rsidP="00A5530F">
      <w:pPr>
        <w:jc w:val="both"/>
        <w:rPr>
          <w:bCs/>
          <w:szCs w:val="18"/>
          <w:lang w:eastAsia="ko-KR"/>
        </w:rPr>
      </w:pPr>
      <w:r w:rsidRPr="006D1CE8">
        <w:rPr>
          <w:rFonts w:hint="eastAsia"/>
          <w:bCs/>
          <w:szCs w:val="18"/>
          <w:lang w:eastAsia="ko-KR"/>
        </w:rPr>
        <w:t>Based on above observations, followings are proposed:</w:t>
      </w:r>
    </w:p>
    <w:p w14:paraId="6BD63539" w14:textId="77777777" w:rsidR="00C36B7A" w:rsidRDefault="00C36B7A" w:rsidP="00C36B7A">
      <w:pPr>
        <w:jc w:val="both"/>
        <w:rPr>
          <w:rFonts w:eastAsiaTheme="minorEastAsia"/>
          <w:bCs/>
          <w:lang w:eastAsia="ko-KR"/>
        </w:rPr>
      </w:pPr>
      <w:r w:rsidRPr="00D162C6">
        <w:rPr>
          <w:rFonts w:eastAsiaTheme="minorEastAsia"/>
          <w:b/>
          <w:bCs/>
          <w:lang w:eastAsia="ko-KR"/>
        </w:rPr>
        <w:t>Proposal 1.</w:t>
      </w:r>
      <w:r>
        <w:rPr>
          <w:rFonts w:eastAsiaTheme="minorEastAsia"/>
          <w:bCs/>
          <w:lang w:eastAsia="ko-KR"/>
        </w:rPr>
        <w:t xml:space="preserve"> Support Msg1 repetition for eRedCap UE in all cases for Msg1 repetition.</w:t>
      </w:r>
    </w:p>
    <w:p w14:paraId="13C4CADD" w14:textId="77777777" w:rsidR="00C36B7A" w:rsidRDefault="00C36B7A" w:rsidP="00C36B7A">
      <w:pPr>
        <w:jc w:val="both"/>
        <w:rPr>
          <w:lang w:eastAsia="ko-KR"/>
        </w:rPr>
      </w:pPr>
      <w:r w:rsidRPr="004B776A">
        <w:rPr>
          <w:rFonts w:eastAsiaTheme="minorEastAsia" w:hint="eastAsia"/>
          <w:b/>
          <w:bCs/>
          <w:lang w:eastAsia="ko-KR"/>
        </w:rPr>
        <w:t>Proposal 2.</w:t>
      </w:r>
      <w:r>
        <w:rPr>
          <w:rFonts w:eastAsiaTheme="minorEastAsia" w:hint="eastAsia"/>
          <w:bCs/>
          <w:lang w:eastAsia="ko-KR"/>
        </w:rPr>
        <w:t xml:space="preserve"> </w:t>
      </w:r>
      <w:r>
        <w:rPr>
          <w:rFonts w:eastAsiaTheme="minorEastAsia"/>
          <w:bCs/>
          <w:lang w:eastAsia="ko-KR"/>
        </w:rPr>
        <w:t xml:space="preserve">If the Msg1 repetition number is configured in </w:t>
      </w:r>
      <w:r w:rsidRPr="00207C32">
        <w:rPr>
          <w:rFonts w:eastAsiaTheme="minorEastAsia"/>
          <w:bCs/>
          <w:i/>
          <w:lang w:eastAsia="ko-KR"/>
        </w:rPr>
        <w:t>RACH-ConfigDedicated</w:t>
      </w:r>
      <w:r>
        <w:rPr>
          <w:rFonts w:eastAsiaTheme="minorEastAsia"/>
          <w:bCs/>
          <w:lang w:eastAsia="ko-KR"/>
        </w:rPr>
        <w:t xml:space="preserve"> when eRedCap is applicable, RACH partition for e</w:t>
      </w:r>
      <w:r w:rsidRPr="003541C3">
        <w:rPr>
          <w:lang w:eastAsia="ko-KR"/>
        </w:rPr>
        <w:t>RedCap indication and Msg1 repetition indication and associated with the indicated Msg1 repetition number</w:t>
      </w:r>
      <w:r>
        <w:rPr>
          <w:lang w:eastAsia="ko-KR"/>
        </w:rPr>
        <w:t xml:space="preserve"> is selected (i.e., eRedCap + Msg1 repetition with same repetition number).</w:t>
      </w:r>
    </w:p>
    <w:p w14:paraId="7FA73D33" w14:textId="77777777" w:rsidR="00C36B7A" w:rsidRDefault="00C36B7A" w:rsidP="00C36B7A">
      <w:pPr>
        <w:jc w:val="both"/>
        <w:rPr>
          <w:rFonts w:eastAsiaTheme="minorEastAsia"/>
          <w:bCs/>
          <w:lang w:eastAsia="ko-KR"/>
        </w:rPr>
      </w:pPr>
      <w:r w:rsidRPr="00EA29CD">
        <w:rPr>
          <w:rFonts w:eastAsiaTheme="minorEastAsia" w:hint="eastAsia"/>
          <w:b/>
          <w:bCs/>
          <w:lang w:eastAsia="ko-KR"/>
        </w:rPr>
        <w:t>Proposal 3.</w:t>
      </w:r>
      <w:r>
        <w:rPr>
          <w:rFonts w:eastAsiaTheme="minorEastAsia"/>
          <w:bCs/>
          <w:lang w:eastAsia="ko-KR"/>
        </w:rPr>
        <w:t xml:space="preserve"> For eRedCap UE,</w:t>
      </w:r>
      <w:r>
        <w:rPr>
          <w:rFonts w:eastAsiaTheme="minorEastAsia" w:hint="eastAsia"/>
          <w:bCs/>
          <w:lang w:eastAsia="ko-KR"/>
        </w:rPr>
        <w:t xml:space="preserve"> </w:t>
      </w:r>
      <w:r>
        <w:rPr>
          <w:rFonts w:eastAsiaTheme="minorEastAsia"/>
          <w:bCs/>
          <w:lang w:eastAsia="ko-KR"/>
        </w:rPr>
        <w:t xml:space="preserve">network restriction to configure Msg1 repetition number in </w:t>
      </w:r>
      <w:r w:rsidRPr="002B2DE1">
        <w:rPr>
          <w:rFonts w:eastAsiaTheme="minorEastAsia"/>
          <w:bCs/>
          <w:i/>
          <w:lang w:eastAsia="ko-KR"/>
        </w:rPr>
        <w:t>RACH-ConfigDedicated</w:t>
      </w:r>
      <w:r>
        <w:rPr>
          <w:rFonts w:eastAsiaTheme="minorEastAsia"/>
          <w:bCs/>
          <w:lang w:eastAsia="ko-KR"/>
        </w:rPr>
        <w:t xml:space="preserve"> should be determined based on whether eRedCap is applicable or RedCap is applicable for the current RA procedure as follows:</w:t>
      </w:r>
    </w:p>
    <w:p w14:paraId="4DE3C137" w14:textId="77777777" w:rsidR="00C36B7A" w:rsidRDefault="00C36B7A" w:rsidP="00C36B7A">
      <w:pPr>
        <w:pStyle w:val="af5"/>
        <w:numPr>
          <w:ilvl w:val="0"/>
          <w:numId w:val="39"/>
        </w:numPr>
        <w:ind w:leftChars="0"/>
        <w:jc w:val="both"/>
        <w:rPr>
          <w:rFonts w:eastAsiaTheme="minorEastAsia"/>
          <w:bCs/>
          <w:lang w:eastAsia="ko-KR"/>
        </w:rPr>
      </w:pPr>
      <w:r>
        <w:rPr>
          <w:rFonts w:eastAsiaTheme="minorEastAsia"/>
          <w:bCs/>
          <w:lang w:eastAsia="ko-KR"/>
        </w:rPr>
        <w:lastRenderedPageBreak/>
        <w:t xml:space="preserve">If eRedcap is applicable for eRedCap UE, Msg1 repetition number </w:t>
      </w:r>
      <w:r w:rsidRPr="002B2DE1">
        <w:rPr>
          <w:rFonts w:eastAsiaTheme="minorEastAsia"/>
          <w:bCs/>
          <w:lang w:eastAsia="ko-KR"/>
        </w:rPr>
        <w:t xml:space="preserve">can only be configured in </w:t>
      </w:r>
      <w:r w:rsidRPr="002B2DE1">
        <w:rPr>
          <w:rFonts w:eastAsiaTheme="minorEastAsia"/>
          <w:bCs/>
          <w:i/>
          <w:lang w:eastAsia="ko-KR"/>
        </w:rPr>
        <w:t>RACH-ConfigDedicated</w:t>
      </w:r>
      <w:r w:rsidRPr="002B2DE1">
        <w:rPr>
          <w:rFonts w:eastAsiaTheme="minorEastAsia"/>
          <w:bCs/>
          <w:lang w:eastAsia="ko-KR"/>
        </w:rPr>
        <w:t xml:space="preserve"> if there is CBRA resource eRedCap indication and Msg1 repetition indication with the same Msg1 repetition number is configured.</w:t>
      </w:r>
    </w:p>
    <w:p w14:paraId="35784634" w14:textId="77777777" w:rsidR="00C36B7A" w:rsidRPr="002B2DE1" w:rsidRDefault="00C36B7A" w:rsidP="00C36B7A">
      <w:pPr>
        <w:pStyle w:val="af5"/>
        <w:numPr>
          <w:ilvl w:val="0"/>
          <w:numId w:val="39"/>
        </w:numPr>
        <w:ind w:leftChars="0"/>
        <w:jc w:val="both"/>
        <w:rPr>
          <w:rFonts w:eastAsiaTheme="minorEastAsia"/>
          <w:bCs/>
          <w:lang w:eastAsia="ko-KR"/>
        </w:rPr>
      </w:pPr>
      <w:r>
        <w:rPr>
          <w:rFonts w:eastAsiaTheme="minorEastAsia"/>
          <w:bCs/>
          <w:lang w:eastAsia="ko-KR"/>
        </w:rPr>
        <w:t xml:space="preserve">If Redcap is applicable for eRedCap UE, Msg1 repetition number </w:t>
      </w:r>
      <w:r w:rsidRPr="002B2DE1">
        <w:rPr>
          <w:rFonts w:eastAsiaTheme="minorEastAsia"/>
          <w:bCs/>
          <w:lang w:eastAsia="ko-KR"/>
        </w:rPr>
        <w:t xml:space="preserve">can only be configured in </w:t>
      </w:r>
      <w:r w:rsidRPr="002B2DE1">
        <w:rPr>
          <w:rFonts w:eastAsiaTheme="minorEastAsia"/>
          <w:bCs/>
          <w:i/>
          <w:lang w:eastAsia="ko-KR"/>
        </w:rPr>
        <w:t>RACH-ConfigDedicated</w:t>
      </w:r>
      <w:r w:rsidRPr="002B2DE1">
        <w:rPr>
          <w:rFonts w:eastAsiaTheme="minorEastAsia"/>
          <w:bCs/>
          <w:lang w:eastAsia="ko-KR"/>
        </w:rPr>
        <w:t xml:space="preserve"> if there is CBRA resource eRedCap indication and Msg1 repetition indication with the same Msg1 repetition number is configured.</w:t>
      </w:r>
    </w:p>
    <w:p w14:paraId="622A0FF5" w14:textId="77777777" w:rsidR="00C36B7A" w:rsidRDefault="00C36B7A" w:rsidP="00C36B7A">
      <w:pPr>
        <w:jc w:val="both"/>
        <w:rPr>
          <w:rFonts w:eastAsiaTheme="minorEastAsia"/>
          <w:bCs/>
          <w:lang w:eastAsia="ko-KR"/>
        </w:rPr>
      </w:pPr>
      <w:r w:rsidRPr="002B2DE1">
        <w:rPr>
          <w:rFonts w:eastAsiaTheme="minorEastAsia" w:hint="eastAsia"/>
          <w:b/>
          <w:bCs/>
          <w:lang w:eastAsia="ko-KR"/>
        </w:rPr>
        <w:t>Proposal 4.</w:t>
      </w:r>
      <w:r>
        <w:rPr>
          <w:rFonts w:eastAsiaTheme="minorEastAsia" w:hint="eastAsia"/>
          <w:bCs/>
          <w:lang w:eastAsia="ko-KR"/>
        </w:rPr>
        <w:t xml:space="preserve"> </w:t>
      </w:r>
      <w:r>
        <w:rPr>
          <w:rFonts w:eastAsiaTheme="minorEastAsia"/>
          <w:bCs/>
          <w:lang w:eastAsia="ko-KR"/>
        </w:rPr>
        <w:t>Dedicated RA</w:t>
      </w:r>
      <w:r>
        <w:rPr>
          <w:rFonts w:eastAsiaTheme="minorEastAsia" w:hint="eastAsia"/>
          <w:bCs/>
          <w:lang w:eastAsia="ko-KR"/>
        </w:rPr>
        <w:t xml:space="preserve"> resource for Msg1-based SI </w:t>
      </w:r>
      <w:r>
        <w:rPr>
          <w:rFonts w:eastAsiaTheme="minorEastAsia"/>
          <w:bCs/>
          <w:lang w:eastAsia="ko-KR"/>
        </w:rPr>
        <w:t>request</w:t>
      </w:r>
      <w:r>
        <w:rPr>
          <w:rFonts w:eastAsiaTheme="minorEastAsia" w:hint="eastAsia"/>
          <w:bCs/>
          <w:lang w:eastAsia="ko-KR"/>
        </w:rPr>
        <w:t xml:space="preserve"> </w:t>
      </w:r>
      <w:r>
        <w:rPr>
          <w:rFonts w:eastAsiaTheme="minorEastAsia"/>
          <w:bCs/>
          <w:lang w:eastAsia="ko-KR"/>
        </w:rPr>
        <w:t xml:space="preserve">with Msg1 repetition for RedCap UE, i.e., </w:t>
      </w:r>
      <w:r w:rsidRPr="0095250E">
        <w:rPr>
          <w:i/>
        </w:rPr>
        <w:t>si-RequestConfigRedCap-MSG1-Repetition</w:t>
      </w:r>
      <w:r>
        <w:rPr>
          <w:rFonts w:eastAsiaTheme="minorEastAsia"/>
          <w:bCs/>
          <w:lang w:eastAsia="ko-KR"/>
        </w:rPr>
        <w:t xml:space="preserve"> and </w:t>
      </w:r>
      <w:r w:rsidRPr="0095250E">
        <w:rPr>
          <w:i/>
        </w:rPr>
        <w:t>posSI-RequestConfigRedCap-MSG1-Repetition</w:t>
      </w:r>
      <w:r>
        <w:rPr>
          <w:rFonts w:eastAsiaTheme="minorEastAsia"/>
          <w:bCs/>
          <w:lang w:eastAsia="ko-KR"/>
        </w:rPr>
        <w:t xml:space="preserve"> IE, can be used by eRedCap UEs.</w:t>
      </w:r>
    </w:p>
    <w:p w14:paraId="02B30665" w14:textId="77777777" w:rsidR="00C36B7A" w:rsidRPr="003474CA" w:rsidRDefault="00C36B7A" w:rsidP="00C36B7A">
      <w:pPr>
        <w:jc w:val="both"/>
        <w:rPr>
          <w:rFonts w:eastAsiaTheme="minorEastAsia"/>
          <w:bCs/>
          <w:lang w:eastAsia="ko-KR"/>
        </w:rPr>
      </w:pPr>
      <w:r w:rsidRPr="00794C65">
        <w:rPr>
          <w:rFonts w:eastAsiaTheme="minorEastAsia"/>
          <w:b/>
          <w:bCs/>
          <w:lang w:eastAsia="ko-KR"/>
        </w:rPr>
        <w:t>Proposal 5.</w:t>
      </w:r>
      <w:r>
        <w:rPr>
          <w:rFonts w:eastAsiaTheme="minorEastAsia"/>
          <w:bCs/>
          <w:lang w:eastAsia="ko-KR"/>
        </w:rPr>
        <w:t xml:space="preserve"> Adopt the TP in Annex A and Annex B</w:t>
      </w:r>
    </w:p>
    <w:p w14:paraId="70C93D13" w14:textId="7781F821" w:rsidR="003F241C" w:rsidRPr="006D1CE8"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11DF1B29" w:rsidR="00CD4F38"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ED4C07" w:rsidRPr="00ED4C07">
        <w:rPr>
          <w:rFonts w:ascii="Arial" w:hAnsi="Arial" w:cs="Arial"/>
          <w:lang w:eastAsia="ko-KR"/>
        </w:rPr>
        <w:t>RP-</w:t>
      </w:r>
      <w:r w:rsidR="00F31EC1">
        <w:rPr>
          <w:rFonts w:ascii="Arial" w:hAnsi="Arial" w:cs="Arial"/>
          <w:lang w:eastAsia="ko-KR"/>
        </w:rPr>
        <w:t>221858</w:t>
      </w:r>
      <w:r w:rsidR="00ED4C07">
        <w:rPr>
          <w:rFonts w:ascii="Arial" w:hAnsi="Arial" w:cs="Arial"/>
          <w:lang w:eastAsia="ko-KR"/>
        </w:rPr>
        <w:t xml:space="preserve">, </w:t>
      </w:r>
      <w:r w:rsidR="00F31EC1" w:rsidRPr="00F31EC1">
        <w:rPr>
          <w:rFonts w:ascii="Arial" w:hAnsi="Arial" w:cs="Arial"/>
          <w:lang w:eastAsia="ko-KR"/>
        </w:rPr>
        <w:t>Revised WID on further NR coverage enhancements</w:t>
      </w:r>
    </w:p>
    <w:p w14:paraId="76C4EFE7" w14:textId="77777777" w:rsidR="00133595" w:rsidRDefault="00133595">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244AD6BC" w14:textId="2ADE9277" w:rsidR="00794C65" w:rsidRPr="00322CC9" w:rsidRDefault="009819EA" w:rsidP="00794C65">
      <w:pPr>
        <w:pStyle w:val="1"/>
        <w:tabs>
          <w:tab w:val="left" w:pos="2268"/>
        </w:tabs>
        <w:ind w:right="-99"/>
        <w:rPr>
          <w:sz w:val="24"/>
          <w:szCs w:val="24"/>
          <w:lang w:eastAsia="ko-KR"/>
        </w:rPr>
      </w:pPr>
      <w:r>
        <w:rPr>
          <w:szCs w:val="36"/>
        </w:rPr>
        <w:lastRenderedPageBreak/>
        <w:t>Annex A</w:t>
      </w:r>
      <w:r w:rsidR="00794C65">
        <w:rPr>
          <w:szCs w:val="36"/>
        </w:rPr>
        <w:t>.</w:t>
      </w:r>
      <w:r w:rsidR="00794C65" w:rsidRPr="00322CC9">
        <w:rPr>
          <w:szCs w:val="36"/>
        </w:rPr>
        <w:tab/>
      </w:r>
      <w:r w:rsidR="00794C65">
        <w:rPr>
          <w:szCs w:val="36"/>
        </w:rPr>
        <w:t xml:space="preserve">RRC TP </w:t>
      </w:r>
    </w:p>
    <w:tbl>
      <w:tblPr>
        <w:tblStyle w:val="af2"/>
        <w:tblW w:w="0" w:type="auto"/>
        <w:tblLook w:val="04A0" w:firstRow="1" w:lastRow="0" w:firstColumn="1" w:lastColumn="0" w:noHBand="0" w:noVBand="1"/>
      </w:tblPr>
      <w:tblGrid>
        <w:gridCol w:w="10194"/>
      </w:tblGrid>
      <w:tr w:rsidR="00794C65" w14:paraId="684D9DB2" w14:textId="77777777" w:rsidTr="00D3186A">
        <w:tc>
          <w:tcPr>
            <w:tcW w:w="10194" w:type="dxa"/>
          </w:tcPr>
          <w:p w14:paraId="3963457A" w14:textId="049239D1" w:rsidR="00794C65" w:rsidRDefault="002146EB" w:rsidP="00D3186A">
            <w:pPr>
              <w:jc w:val="center"/>
              <w:rPr>
                <w:noProof/>
                <w:color w:val="0070C0"/>
                <w:lang w:eastAsia="ko-KR"/>
              </w:rPr>
            </w:pPr>
            <w:r>
              <w:rPr>
                <w:rFonts w:hint="eastAsia"/>
                <w:noProof/>
                <w:color w:val="0070C0"/>
                <w:lang w:eastAsia="ko-KR"/>
              </w:rPr>
              <w:t xml:space="preserve"> </w:t>
            </w:r>
          </w:p>
          <w:p w14:paraId="37554C5F" w14:textId="77777777" w:rsidR="002146EB" w:rsidRPr="0095250E" w:rsidRDefault="002146EB" w:rsidP="002146EB">
            <w:pPr>
              <w:pStyle w:val="5"/>
              <w:outlineLvl w:val="4"/>
              <w:rPr>
                <w:rFonts w:eastAsia="MS Mincho"/>
              </w:rPr>
            </w:pPr>
            <w:bookmarkStart w:id="17" w:name="_Toc60776712"/>
            <w:bookmarkStart w:id="18" w:name="_Toc156129633"/>
            <w:r w:rsidRPr="0095250E">
              <w:rPr>
                <w:rFonts w:eastAsia="MS Mincho"/>
              </w:rPr>
              <w:t>5.2.2.3.3</w:t>
            </w:r>
            <w:r w:rsidRPr="0095250E">
              <w:rPr>
                <w:rFonts w:eastAsia="MS Mincho"/>
              </w:rPr>
              <w:tab/>
              <w:t>Request for on demand system information</w:t>
            </w:r>
            <w:bookmarkEnd w:id="17"/>
            <w:bookmarkEnd w:id="18"/>
          </w:p>
          <w:p w14:paraId="5E5F98F3" w14:textId="77777777" w:rsidR="002146EB" w:rsidRPr="0095250E" w:rsidRDefault="002146EB" w:rsidP="002146EB">
            <w:pPr>
              <w:rPr>
                <w:rFonts w:eastAsia="MS Mincho"/>
              </w:rPr>
            </w:pPr>
            <w:r w:rsidRPr="0095250E">
              <w:t>The UE shall, while SDT procedure is not ongoing:</w:t>
            </w:r>
          </w:p>
          <w:p w14:paraId="147B8436" w14:textId="77777777" w:rsidR="002146EB" w:rsidRPr="0095250E" w:rsidRDefault="002146EB" w:rsidP="002146EB">
            <w:pPr>
              <w:pStyle w:val="B1"/>
            </w:pPr>
            <w:r w:rsidRPr="0095250E">
              <w:t>1&gt;</w:t>
            </w:r>
            <w:r w:rsidRPr="0095250E">
              <w:tab/>
              <w:t xml:space="preserve">if </w:t>
            </w:r>
            <w:r w:rsidRPr="0095250E">
              <w:rPr>
                <w:i/>
              </w:rPr>
              <w:t>SIB1</w:t>
            </w:r>
            <w:r w:rsidRPr="0095250E">
              <w:t xml:space="preserve"> includes </w:t>
            </w:r>
            <w:r w:rsidRPr="0095250E">
              <w:rPr>
                <w:i/>
              </w:rPr>
              <w:t>si-SchedulingInfo</w:t>
            </w:r>
            <w:r w:rsidRPr="0095250E">
              <w:t xml:space="preserve"> containing </w:t>
            </w:r>
            <w:r w:rsidRPr="0095250E">
              <w:rPr>
                <w:i/>
              </w:rPr>
              <w:t>si-RequestConfigSUL-MSG1-Repetition</w:t>
            </w:r>
            <w:r w:rsidRPr="0095250E">
              <w:t xml:space="preserve"> and criteria to select supplementary uplink as defined in TS 38.321[3], clause 5.1.1 is met and if criteria to apply MSG1 repetition as defined in TS 38.321[3], clause 5.1.1e for the concerned </w:t>
            </w:r>
            <w:r w:rsidRPr="0095250E">
              <w:rPr>
                <w:i/>
              </w:rPr>
              <w:t>si-RequestConfigSUL-MSG1-Repetition</w:t>
            </w:r>
            <w:r w:rsidRPr="0095250E">
              <w:t xml:space="preserve"> is met:</w:t>
            </w:r>
          </w:p>
          <w:p w14:paraId="618BCE9A" w14:textId="77777777" w:rsidR="002146EB" w:rsidRPr="0095250E" w:rsidRDefault="002146EB" w:rsidP="002146EB">
            <w:pPr>
              <w:pStyle w:val="B2"/>
            </w:pPr>
            <w:r w:rsidRPr="0095250E">
              <w:t>2&gt;</w:t>
            </w:r>
            <w:r w:rsidRPr="0095250E">
              <w:tab/>
              <w:t xml:space="preserve">trigger the lower layer to initiate the Random Access procedure on supplementary uplink in accordance with TS 38.321 [3] using the PRACH preamble(s) and PRACH resource(s) associated with the applicable MSG1 repetition number in </w:t>
            </w:r>
            <w:r w:rsidRPr="0095250E">
              <w:rPr>
                <w:i/>
              </w:rPr>
              <w:t>si-RequestConfigSUL-MSG1-Repetition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4B81D29F" w14:textId="77777777" w:rsidR="002146EB" w:rsidRPr="0095250E" w:rsidRDefault="002146EB" w:rsidP="002146EB">
            <w:pPr>
              <w:pStyle w:val="B2"/>
            </w:pPr>
            <w:r w:rsidRPr="0095250E">
              <w:t>2&gt;</w:t>
            </w:r>
            <w:r w:rsidRPr="0095250E">
              <w:tab/>
              <w:t>if acknowledgement for SI request is received from lower layers:</w:t>
            </w:r>
          </w:p>
          <w:p w14:paraId="4E79EE16" w14:textId="77777777" w:rsidR="002146EB" w:rsidRPr="0095250E" w:rsidRDefault="002146EB" w:rsidP="002146EB">
            <w:pPr>
              <w:pStyle w:val="B3"/>
            </w:pPr>
            <w:r w:rsidRPr="0095250E">
              <w:t>3&gt;</w:t>
            </w:r>
            <w:r w:rsidRPr="0095250E">
              <w:tab/>
              <w:t>acquire the requested SI message(s) as defined in clause 5.2.2.3.2, immediately;</w:t>
            </w:r>
          </w:p>
          <w:p w14:paraId="36AF910B" w14:textId="7E755897" w:rsidR="002146EB" w:rsidRPr="0095250E" w:rsidRDefault="002146EB" w:rsidP="002146EB">
            <w:pPr>
              <w:pStyle w:val="B1"/>
            </w:pPr>
            <w:r w:rsidRPr="0095250E">
              <w:t>1&gt;</w:t>
            </w:r>
            <w:r w:rsidRPr="0095250E">
              <w:tab/>
              <w:t>else if the UE is a</w:t>
            </w:r>
            <w:ins w:id="19" w:author="LGE - Hanseul Hong" w:date="2024-02-13T15:28:00Z">
              <w:r>
                <w:t>n</w:t>
              </w:r>
            </w:ins>
            <w:r w:rsidRPr="0095250E">
              <w:t xml:space="preserve"> </w:t>
            </w:r>
            <w:ins w:id="20" w:author="LGE - Hanseul Hong" w:date="2024-02-13T15:23:00Z">
              <w:r>
                <w:t>(e)</w:t>
              </w:r>
            </w:ins>
            <w:r w:rsidRPr="0095250E">
              <w:t xml:space="preserv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rPr>
              <w:t xml:space="preserve"> is configured in </w:t>
            </w:r>
            <w:r w:rsidRPr="0095250E">
              <w:rPr>
                <w:rFonts w:asciiTheme="majorBidi" w:hAnsiTheme="majorBidi" w:cstheme="majorBidi"/>
                <w:i/>
                <w:iCs/>
              </w:rPr>
              <w:t>UplinkConfigCommonSIB</w:t>
            </w:r>
            <w:r w:rsidRPr="0095250E">
              <w:rPr>
                <w:rFonts w:asciiTheme="majorBidi" w:hAnsiTheme="majorBidi" w:cstheme="majorBidi"/>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si-RequestConfigRedCap-MSG1-Repetition</w:t>
            </w:r>
            <w:r w:rsidRPr="0095250E">
              <w:t xml:space="preserve"> and criteria to select normal uplink as defined in TS 38.321[3], clause 5.1.1 is met and if criteria to apply MSG1 repetition as defined in TS 38.321[3], clause 5.1.1e for the concerned </w:t>
            </w:r>
            <w:r w:rsidRPr="0095250E">
              <w:rPr>
                <w:i/>
              </w:rPr>
              <w:t>si-RequestConfigRedCap-MSG1-Repetition</w:t>
            </w:r>
            <w:r w:rsidRPr="0095250E">
              <w:t xml:space="preserve"> is met:</w:t>
            </w:r>
          </w:p>
          <w:p w14:paraId="085C1EAD" w14:textId="77777777" w:rsidR="002146EB" w:rsidRPr="0095250E" w:rsidRDefault="002146EB" w:rsidP="002146EB">
            <w:pPr>
              <w:pStyle w:val="B2"/>
              <w:rPr>
                <w:rFonts w:eastAsia="Yu Mincho"/>
              </w:rPr>
            </w:pPr>
            <w:r w:rsidRPr="0095250E">
              <w:t>2&gt;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si-RequestConfigRedCap-MSG1-Repetition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511197DB" w14:textId="77777777" w:rsidR="002146EB" w:rsidRPr="0095250E" w:rsidRDefault="002146EB" w:rsidP="002146EB">
            <w:pPr>
              <w:pStyle w:val="B2"/>
            </w:pPr>
            <w:r w:rsidRPr="0095250E">
              <w:t>2&gt;</w:t>
            </w:r>
            <w:r w:rsidRPr="0095250E">
              <w:tab/>
              <w:t>if acknowledgement for SI request is received from lower layers:</w:t>
            </w:r>
          </w:p>
          <w:p w14:paraId="2AFB9190" w14:textId="77777777" w:rsidR="002146EB" w:rsidRPr="0095250E" w:rsidRDefault="002146EB" w:rsidP="002146EB">
            <w:pPr>
              <w:pStyle w:val="B3"/>
            </w:pPr>
            <w:r w:rsidRPr="0095250E">
              <w:t>3&gt;</w:t>
            </w:r>
            <w:r w:rsidRPr="0095250E">
              <w:tab/>
              <w:t>acquire the requested SI message(s) as defined in clause 5.2.2.3.2, immediately;</w:t>
            </w:r>
          </w:p>
          <w:p w14:paraId="100C1576" w14:textId="77777777" w:rsidR="002146EB" w:rsidRPr="0095250E" w:rsidRDefault="002146EB" w:rsidP="002146EB">
            <w:pPr>
              <w:pStyle w:val="B1"/>
            </w:pPr>
            <w:r w:rsidRPr="0095250E">
              <w:t>1&gt;</w:t>
            </w:r>
            <w:r w:rsidRPr="0095250E">
              <w:tab/>
              <w:t xml:space="preserve">else if </w:t>
            </w:r>
            <w:r w:rsidRPr="0095250E">
              <w:rPr>
                <w:i/>
              </w:rPr>
              <w:t>SIB1</w:t>
            </w:r>
            <w:r w:rsidRPr="0095250E">
              <w:t xml:space="preserve"> includes </w:t>
            </w:r>
            <w:r w:rsidRPr="0095250E">
              <w:rPr>
                <w:i/>
              </w:rPr>
              <w:t>si-SchedulingInfo</w:t>
            </w:r>
            <w:r w:rsidRPr="0095250E">
              <w:t xml:space="preserve"> containing </w:t>
            </w:r>
            <w:r w:rsidRPr="0095250E">
              <w:rPr>
                <w:i/>
              </w:rPr>
              <w:t>si-RequestConfigSUL</w:t>
            </w:r>
            <w:r w:rsidRPr="0095250E">
              <w:t xml:space="preserve"> and criteria to select supplementary uplink as defined in TS 38.321[3], clause 5.1.1 is met:</w:t>
            </w:r>
          </w:p>
          <w:p w14:paraId="3AA002AB" w14:textId="77777777" w:rsidR="002146EB" w:rsidRPr="0095250E" w:rsidRDefault="002146EB" w:rsidP="002146EB">
            <w:pPr>
              <w:pStyle w:val="B2"/>
            </w:pPr>
            <w:r w:rsidRPr="0095250E">
              <w:t>2&gt;</w:t>
            </w:r>
            <w:r w:rsidRPr="0095250E">
              <w:tab/>
              <w:t xml:space="preserve">trigger the lower layer to initiate the Random Access procedure on supplementary uplink in accordance with TS 38.321 [3] using the PRACH preamble(s) and PRACH resource(s) in </w:t>
            </w:r>
            <w:r w:rsidRPr="0095250E">
              <w:rPr>
                <w:i/>
              </w:rPr>
              <w:t>si-RequestConfigSUL</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279339CE" w14:textId="77777777" w:rsidR="002146EB" w:rsidRPr="0095250E" w:rsidRDefault="002146EB" w:rsidP="002146EB">
            <w:pPr>
              <w:pStyle w:val="B2"/>
            </w:pPr>
            <w:r w:rsidRPr="0095250E">
              <w:t>2&gt;</w:t>
            </w:r>
            <w:r w:rsidRPr="0095250E">
              <w:tab/>
              <w:t>if acknowledgement for SI request is received from lower layers:</w:t>
            </w:r>
          </w:p>
          <w:p w14:paraId="561D6BF3" w14:textId="77777777" w:rsidR="002146EB" w:rsidRPr="0095250E" w:rsidRDefault="002146EB" w:rsidP="002146EB">
            <w:pPr>
              <w:pStyle w:val="B3"/>
            </w:pPr>
            <w:r w:rsidRPr="0095250E">
              <w:t>3&gt;</w:t>
            </w:r>
            <w:r w:rsidRPr="0095250E">
              <w:tab/>
              <w:t>acquire the requested SI message(s) as defined in clause 5.2.2.3.2, immediately;</w:t>
            </w:r>
          </w:p>
          <w:p w14:paraId="41C33A7F" w14:textId="77777777" w:rsidR="002146EB" w:rsidRPr="0095250E" w:rsidRDefault="002146EB" w:rsidP="002146EB">
            <w:pPr>
              <w:pStyle w:val="B1"/>
            </w:pPr>
            <w:r w:rsidRPr="0095250E">
              <w:t>1&gt;</w:t>
            </w:r>
            <w:r w:rsidRPr="0095250E">
              <w:tab/>
              <w:t xml:space="preserve">else if the UE is an (e)RedCap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rPr>
              <w:t xml:space="preserve"> is configured in </w:t>
            </w:r>
            <w:r w:rsidRPr="0095250E">
              <w:rPr>
                <w:rFonts w:asciiTheme="majorBidi" w:hAnsiTheme="majorBidi" w:cstheme="majorBidi"/>
                <w:i/>
                <w:iCs/>
              </w:rPr>
              <w:t>UplinkConfigCommonSIB</w:t>
            </w:r>
            <w:r w:rsidRPr="0095250E">
              <w:rPr>
                <w:rFonts w:asciiTheme="majorBidi" w:hAnsiTheme="majorBidi" w:cstheme="majorBidi"/>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si-RequestConfigRedCap</w:t>
            </w:r>
            <w:r w:rsidRPr="0095250E">
              <w:t xml:space="preserve"> and criteria to select normal uplink as defined in TS 38.321[3], clause 5.1.1 is met:</w:t>
            </w:r>
          </w:p>
          <w:p w14:paraId="79A7DF38" w14:textId="77777777" w:rsidR="002146EB" w:rsidRPr="0095250E" w:rsidRDefault="002146EB" w:rsidP="002146EB">
            <w:pPr>
              <w:pStyle w:val="B2"/>
            </w:pPr>
            <w:r w:rsidRPr="0095250E">
              <w:t>2&gt;</w:t>
            </w:r>
            <w:r w:rsidRPr="0095250E">
              <w:tab/>
              <w:t xml:space="preserve">trigger the lower layer to initiate the Random Access procedure on normal uplink in accordance with TS 38.321 [3] using the PRACH preamble(s) and PRACH resource(s) in </w:t>
            </w:r>
            <w:r w:rsidRPr="0095250E">
              <w:rPr>
                <w:i/>
              </w:rPr>
              <w:t>si-RequestConfigRedcap</w:t>
            </w:r>
            <w:r w:rsidRPr="0095250E">
              <w:t xml:space="preserve">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382B5351" w14:textId="77777777" w:rsidR="002146EB" w:rsidRPr="0095250E" w:rsidRDefault="002146EB" w:rsidP="002146EB">
            <w:pPr>
              <w:pStyle w:val="B2"/>
            </w:pPr>
            <w:r w:rsidRPr="0095250E">
              <w:t>2&gt;</w:t>
            </w:r>
            <w:r w:rsidRPr="0095250E">
              <w:tab/>
              <w:t>if acknowledgement for SI request is received from lower layers:</w:t>
            </w:r>
          </w:p>
          <w:p w14:paraId="71281A85" w14:textId="77777777" w:rsidR="002146EB" w:rsidRPr="0095250E" w:rsidRDefault="002146EB" w:rsidP="002146EB">
            <w:pPr>
              <w:pStyle w:val="B3"/>
            </w:pPr>
            <w:r w:rsidRPr="0095250E">
              <w:t>3&gt;</w:t>
            </w:r>
            <w:r w:rsidRPr="0095250E">
              <w:tab/>
              <w:t>acquire the requested SI message(s) as defined in clause 5.2.2.3.2, immediately;</w:t>
            </w:r>
          </w:p>
          <w:p w14:paraId="2A8E6730" w14:textId="77777777" w:rsidR="002146EB" w:rsidRPr="0095250E" w:rsidRDefault="002146EB" w:rsidP="002146EB">
            <w:pPr>
              <w:pStyle w:val="B1"/>
            </w:pPr>
            <w:r w:rsidRPr="0095250E">
              <w:t>1&gt;</w:t>
            </w:r>
            <w:r w:rsidRPr="0095250E">
              <w:tab/>
              <w:t>else:</w:t>
            </w:r>
          </w:p>
          <w:p w14:paraId="3419747B" w14:textId="1A8DAF45" w:rsidR="002146EB" w:rsidRPr="0095250E" w:rsidRDefault="002146EB" w:rsidP="002146EB">
            <w:pPr>
              <w:pStyle w:val="B2"/>
            </w:pPr>
            <w:r w:rsidRPr="0095250E">
              <w:rPr>
                <w:rFonts w:eastAsia="MS Mincho"/>
              </w:rPr>
              <w:t>2&gt;</w:t>
            </w:r>
            <w:r w:rsidRPr="0095250E">
              <w:rPr>
                <w:rFonts w:eastAsia="MS Mincho"/>
              </w:rPr>
              <w:tab/>
            </w:r>
            <w:r w:rsidRPr="0095250E">
              <w:t xml:space="preserve">if the UE is </w:t>
            </w:r>
            <w:del w:id="21" w:author="LGE - Hanseul Hong" w:date="2024-02-13T15:26:00Z">
              <w:r w:rsidRPr="0095250E" w:rsidDel="002146EB">
                <w:delText xml:space="preserve">not </w:delText>
              </w:r>
            </w:del>
            <w:ins w:id="22" w:author="LGE - Hanseul Hong" w:date="2024-02-13T15:26:00Z">
              <w:r>
                <w:t>neither</w:t>
              </w:r>
              <w:r w:rsidRPr="0095250E">
                <w:t xml:space="preserve"> </w:t>
              </w:r>
            </w:ins>
            <w:r w:rsidRPr="0095250E">
              <w:t>a RedCap UE</w:t>
            </w:r>
            <w:ins w:id="23" w:author="LGE - Hanseul Hong" w:date="2024-02-13T15:24:00Z">
              <w:r>
                <w:t xml:space="preserve"> nor an eRedCap UE</w:t>
              </w:r>
            </w:ins>
            <w:r w:rsidRPr="0095250E">
              <w:t xml:space="preserve"> 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si-RequestConfigMSG1-Repetition</w:t>
            </w:r>
            <w:r w:rsidRPr="0095250E">
              <w:t xml:space="preserve"> and criteria to select normal uplink and to apply MSG1 repetition as defined in TS 38.321[3], clause 5.1.1e for the concerned </w:t>
            </w:r>
            <w:r w:rsidRPr="0095250E">
              <w:rPr>
                <w:i/>
              </w:rPr>
              <w:t>si-RequestConfigMSG1-Repetition</w:t>
            </w:r>
            <w:r w:rsidRPr="0095250E">
              <w:t xml:space="preserve"> are met; or</w:t>
            </w:r>
          </w:p>
          <w:p w14:paraId="4F965691" w14:textId="1FB94A68" w:rsidR="002146EB" w:rsidRPr="0095250E" w:rsidRDefault="002146EB" w:rsidP="002146EB">
            <w:pPr>
              <w:pStyle w:val="B2"/>
            </w:pPr>
            <w:r w:rsidRPr="0095250E">
              <w:t>2&gt;</w:t>
            </w:r>
            <w:r w:rsidRPr="0095250E">
              <w:tab/>
              <w:t>if the UE is a</w:t>
            </w:r>
            <w:ins w:id="24" w:author="LGE - Hanseul Hong" w:date="2024-02-13T15:28:00Z">
              <w:r>
                <w:t>n</w:t>
              </w:r>
            </w:ins>
            <w:r w:rsidRPr="0095250E">
              <w:t xml:space="preserve"> </w:t>
            </w:r>
            <w:ins w:id="25" w:author="LGE - Hanseul Hong" w:date="2024-02-13T15:24:00Z">
              <w:r>
                <w:t>(e)</w:t>
              </w:r>
            </w:ins>
            <w:r w:rsidRPr="0095250E">
              <w:t xml:space="preserve">RedCap UE and </w:t>
            </w:r>
            <w:r w:rsidRPr="0095250E">
              <w:rPr>
                <w:rFonts w:eastAsia="MS Mincho"/>
              </w:rPr>
              <w:t xml:space="preserve">if </w:t>
            </w:r>
            <w:r w:rsidRPr="0095250E">
              <w:rPr>
                <w:bCs/>
                <w:i/>
                <w:lang w:eastAsia="sv-SE"/>
              </w:rPr>
              <w:t>initialUplinkBWP-RedCap</w:t>
            </w:r>
            <w:r w:rsidRPr="0095250E">
              <w:t xml:space="preserve"> is not configured in </w:t>
            </w:r>
            <w:r w:rsidRPr="0095250E">
              <w:rPr>
                <w:i/>
                <w:iCs/>
              </w:rPr>
              <w:t>UplinkConfigCommonSIB</w:t>
            </w:r>
            <w:r w:rsidRPr="0095250E">
              <w:t xml:space="preserve"> and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 xml:space="preserve">si-RequestConfigMSG1-Repetition </w:t>
            </w:r>
            <w:r w:rsidRPr="0095250E">
              <w:t xml:space="preserve">and criteria to select normal </w:t>
            </w:r>
            <w:r w:rsidRPr="0095250E">
              <w:lastRenderedPageBreak/>
              <w:t xml:space="preserve">uplink and to apply MSG1 repetition as defined in TS 38.321[3], clause 5.1.1e for the concerned </w:t>
            </w:r>
            <w:r w:rsidRPr="0095250E">
              <w:rPr>
                <w:i/>
              </w:rPr>
              <w:t>si-RequestConfigMSG1-Repetition</w:t>
            </w:r>
            <w:r w:rsidRPr="0095250E">
              <w:t xml:space="preserve"> are met:</w:t>
            </w:r>
          </w:p>
          <w:p w14:paraId="5583E83E" w14:textId="77777777" w:rsidR="002146EB" w:rsidRPr="0095250E" w:rsidRDefault="002146EB" w:rsidP="002146EB">
            <w:pPr>
              <w:pStyle w:val="B3"/>
            </w:pPr>
            <w:r w:rsidRPr="0095250E">
              <w:t>3&gt;</w:t>
            </w:r>
            <w:r w:rsidRPr="0095250E">
              <w:tab/>
              <w:t xml:space="preserve">trigger the lower layer to initiate the Random Access procedure on normal uplink in accordance with TS 38.321 [3] using the PRACH preamble(s) and PRACH resource(s) associated with the applicable MSG1 repetition number in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40717E1F" w14:textId="77777777" w:rsidR="002146EB" w:rsidRPr="0095250E" w:rsidRDefault="002146EB" w:rsidP="002146EB">
            <w:pPr>
              <w:pStyle w:val="B3"/>
            </w:pPr>
            <w:r w:rsidRPr="0095250E">
              <w:t>3&gt;</w:t>
            </w:r>
            <w:r w:rsidRPr="0095250E">
              <w:tab/>
              <w:t>if acknowledgement for SI request is received from lower layers:</w:t>
            </w:r>
          </w:p>
          <w:p w14:paraId="5D003ECE" w14:textId="77777777" w:rsidR="002146EB" w:rsidRPr="0095250E" w:rsidRDefault="002146EB" w:rsidP="002146EB">
            <w:pPr>
              <w:pStyle w:val="B4"/>
              <w:rPr>
                <w:rFonts w:eastAsia="DengXian"/>
                <w:lang w:eastAsia="zh-CN"/>
              </w:rPr>
            </w:pPr>
            <w:r w:rsidRPr="0095250E">
              <w:t>4&gt;</w:t>
            </w:r>
            <w:r w:rsidRPr="0095250E">
              <w:tab/>
              <w:t>acquire the requested SI message(s) as defined in clause 5.2.2.3.2, immediately;</w:t>
            </w:r>
          </w:p>
          <w:p w14:paraId="6D7652FA" w14:textId="77777777" w:rsidR="002146EB" w:rsidRPr="0095250E" w:rsidRDefault="002146EB" w:rsidP="002146EB">
            <w:pPr>
              <w:pStyle w:val="B2"/>
            </w:pPr>
            <w:r w:rsidRPr="0095250E">
              <w:rPr>
                <w:rFonts w:eastAsia="MS Mincho"/>
              </w:rPr>
              <w:t>2&gt;</w:t>
            </w:r>
            <w:r w:rsidRPr="0095250E">
              <w:rPr>
                <w:rFonts w:eastAsia="MS Mincho"/>
              </w:rPr>
              <w:tab/>
              <w:t xml:space="preserve">else </w:t>
            </w:r>
            <w:r w:rsidRPr="0095250E">
              <w:t>if the UE is neither a RedCap nor an eRedCap UE 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w:t>
            </w:r>
            <w:r w:rsidRPr="0095250E">
              <w:t xml:space="preserve"> and criteria to select normal uplink as defined in TS 38.321[3], clause 5.1.1 is met; or</w:t>
            </w:r>
          </w:p>
          <w:p w14:paraId="6F5A4178" w14:textId="77777777" w:rsidR="002146EB" w:rsidRPr="0095250E" w:rsidRDefault="002146EB" w:rsidP="002146EB">
            <w:pPr>
              <w:pStyle w:val="B2"/>
            </w:pPr>
            <w:r w:rsidRPr="0095250E">
              <w:t>2&gt;</w:t>
            </w:r>
            <w:r w:rsidRPr="0095250E">
              <w:tab/>
              <w:t xml:space="preserve">if the UE is an (e)RedCap UE and </w:t>
            </w:r>
            <w:r w:rsidRPr="0095250E">
              <w:rPr>
                <w:rFonts w:eastAsia="MS Mincho"/>
              </w:rPr>
              <w:t xml:space="preserve">if </w:t>
            </w:r>
            <w:r w:rsidRPr="0095250E">
              <w:rPr>
                <w:bCs/>
                <w:i/>
                <w:lang w:eastAsia="sv-SE"/>
              </w:rPr>
              <w:t>initialUplinkBWP-RedCap</w:t>
            </w:r>
            <w:r w:rsidRPr="0095250E">
              <w:t xml:space="preserve"> is not configured in </w:t>
            </w:r>
            <w:r w:rsidRPr="0095250E">
              <w:rPr>
                <w:i/>
                <w:iCs/>
              </w:rPr>
              <w:t>UplinkConfigCommonSIB</w:t>
            </w:r>
            <w:r w:rsidRPr="0095250E">
              <w:t xml:space="preserve"> and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 xml:space="preserve">si-RequestConfig </w:t>
            </w:r>
            <w:r w:rsidRPr="0095250E">
              <w:t>and criteria to select normal uplink as defined in TS 38.321[3], clause 5.1.1 is met:</w:t>
            </w:r>
          </w:p>
          <w:p w14:paraId="748E9426" w14:textId="77777777" w:rsidR="002146EB" w:rsidRPr="0095250E" w:rsidRDefault="002146EB" w:rsidP="002146EB">
            <w:pPr>
              <w:pStyle w:val="B3"/>
            </w:pPr>
            <w:r w:rsidRPr="0095250E">
              <w:t>3&gt;</w:t>
            </w:r>
            <w:r w:rsidRPr="0095250E">
              <w:tab/>
              <w:t xml:space="preserve">trigger the lower layer to initiate the Random Access procedure on normal uplink in accordance with TS 38.321 [3] using the PRACH preamble(s) and PRACH resource(s) in </w:t>
            </w:r>
            <w:r w:rsidRPr="0095250E">
              <w:rPr>
                <w:i/>
              </w:rPr>
              <w:t>si-RequestConfig</w:t>
            </w:r>
            <w:r w:rsidRPr="0095250E">
              <w:t xml:space="preserve">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1CD663E0" w14:textId="77777777" w:rsidR="002146EB" w:rsidRPr="0095250E" w:rsidRDefault="002146EB" w:rsidP="002146EB">
            <w:pPr>
              <w:pStyle w:val="B3"/>
            </w:pPr>
            <w:r w:rsidRPr="0095250E">
              <w:t>3&gt;</w:t>
            </w:r>
            <w:r w:rsidRPr="0095250E">
              <w:tab/>
              <w:t>if acknowledgement for SI request is received from lower layers:</w:t>
            </w:r>
          </w:p>
          <w:p w14:paraId="67C25BC5" w14:textId="77777777" w:rsidR="002146EB" w:rsidRPr="0095250E" w:rsidRDefault="002146EB" w:rsidP="002146EB">
            <w:pPr>
              <w:pStyle w:val="B4"/>
            </w:pPr>
            <w:r w:rsidRPr="0095250E">
              <w:t>4&gt;</w:t>
            </w:r>
            <w:r w:rsidRPr="0095250E">
              <w:tab/>
              <w:t>acquire the requested SI message(s) as defined in clause 5.2.2.3.2, immediately;</w:t>
            </w:r>
          </w:p>
          <w:p w14:paraId="264774C7" w14:textId="77777777" w:rsidR="002146EB" w:rsidRPr="0095250E" w:rsidRDefault="002146EB" w:rsidP="002146EB">
            <w:pPr>
              <w:pStyle w:val="B2"/>
            </w:pPr>
            <w:r w:rsidRPr="0095250E">
              <w:t>2&gt;</w:t>
            </w:r>
            <w:r w:rsidRPr="0095250E">
              <w:tab/>
            </w:r>
            <w:r w:rsidRPr="0095250E">
              <w:rPr>
                <w:rFonts w:eastAsia="MS Mincho"/>
              </w:rPr>
              <w:t>else:</w:t>
            </w:r>
          </w:p>
          <w:p w14:paraId="1E57B276" w14:textId="77777777" w:rsidR="002146EB" w:rsidRPr="0095250E" w:rsidRDefault="002146EB" w:rsidP="002146EB">
            <w:pPr>
              <w:pStyle w:val="B3"/>
            </w:pPr>
            <w:r w:rsidRPr="0095250E">
              <w:t>3&gt;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25662D3D" w14:textId="77777777" w:rsidR="002146EB" w:rsidRPr="0095250E" w:rsidRDefault="002146EB" w:rsidP="002146EB">
            <w:pPr>
              <w:pStyle w:val="B3"/>
            </w:pPr>
            <w:r w:rsidRPr="0095250E">
              <w:t>3&gt;</w:t>
            </w:r>
            <w:r w:rsidRPr="0095250E">
              <w:tab/>
              <w:t>apply the default MAC Cell Group configuration as specified in 9.2.2;</w:t>
            </w:r>
          </w:p>
          <w:p w14:paraId="5BE244DD" w14:textId="77777777" w:rsidR="002146EB" w:rsidRPr="0095250E" w:rsidRDefault="002146EB" w:rsidP="002146EB">
            <w:pPr>
              <w:pStyle w:val="B3"/>
            </w:pPr>
            <w:r w:rsidRPr="0095250E">
              <w:t>3&gt;</w:t>
            </w:r>
            <w:r w:rsidRPr="0095250E">
              <w:tab/>
              <w:t xml:space="preserve">apply the </w:t>
            </w:r>
            <w:r w:rsidRPr="0095250E">
              <w:rPr>
                <w:i/>
              </w:rPr>
              <w:t>timeAlignmentTimerCommon</w:t>
            </w:r>
            <w:r w:rsidRPr="0095250E">
              <w:t xml:space="preserve"> included in </w:t>
            </w:r>
            <w:r w:rsidRPr="0095250E">
              <w:rPr>
                <w:i/>
              </w:rPr>
              <w:t>SIB1</w:t>
            </w:r>
            <w:r w:rsidRPr="0095250E">
              <w:t>;</w:t>
            </w:r>
          </w:p>
          <w:p w14:paraId="1278CBF9" w14:textId="77777777" w:rsidR="002146EB" w:rsidRPr="0095250E" w:rsidRDefault="002146EB" w:rsidP="002146EB">
            <w:pPr>
              <w:pStyle w:val="B3"/>
            </w:pPr>
            <w:r w:rsidRPr="0095250E">
              <w:t>3&gt;</w:t>
            </w:r>
            <w:r w:rsidRPr="0095250E">
              <w:tab/>
              <w:t>apply the CCCH configuration as specified in 9.1.1.2;</w:t>
            </w:r>
          </w:p>
          <w:p w14:paraId="3F35C255" w14:textId="77777777" w:rsidR="002146EB" w:rsidRPr="0095250E" w:rsidRDefault="002146EB" w:rsidP="002146EB">
            <w:pPr>
              <w:pStyle w:val="B3"/>
            </w:pPr>
            <w:r w:rsidRPr="0095250E">
              <w:t>3&gt;</w:t>
            </w:r>
            <w:r w:rsidRPr="0095250E">
              <w:tab/>
              <w:t xml:space="preserve">initiate transmission of the </w:t>
            </w:r>
            <w:r w:rsidRPr="0095250E">
              <w:rPr>
                <w:i/>
              </w:rPr>
              <w:t>RRCSystemInfoRequest</w:t>
            </w:r>
            <w:r w:rsidRPr="0095250E">
              <w:t xml:space="preserve"> message with </w:t>
            </w:r>
            <w:r w:rsidRPr="0095250E">
              <w:rPr>
                <w:i/>
                <w:iCs/>
              </w:rPr>
              <w:t>rrcSystemInfoRequest</w:t>
            </w:r>
            <w:r w:rsidRPr="0095250E">
              <w:t xml:space="preserve"> in accordance with 5.2.2.3.4;</w:t>
            </w:r>
          </w:p>
          <w:p w14:paraId="0C6D1D89" w14:textId="77777777" w:rsidR="002146EB" w:rsidRPr="0095250E" w:rsidRDefault="002146EB" w:rsidP="002146EB">
            <w:pPr>
              <w:pStyle w:val="B3"/>
            </w:pPr>
            <w:r w:rsidRPr="0095250E">
              <w:t>3&gt;</w:t>
            </w:r>
            <w:r w:rsidRPr="0095250E">
              <w:tab/>
              <w:t xml:space="preserve">if acknowledgement for </w:t>
            </w:r>
            <w:r w:rsidRPr="0095250E">
              <w:rPr>
                <w:i/>
              </w:rPr>
              <w:t>RRCSystemInfoRequest</w:t>
            </w:r>
            <w:r w:rsidRPr="0095250E">
              <w:t xml:space="preserve"> message with </w:t>
            </w:r>
            <w:r w:rsidRPr="0095250E">
              <w:rPr>
                <w:i/>
                <w:iCs/>
              </w:rPr>
              <w:t>rrcSystemInfoRequest</w:t>
            </w:r>
            <w:r w:rsidRPr="0095250E">
              <w:t xml:space="preserve"> is received from lower layers:</w:t>
            </w:r>
          </w:p>
          <w:p w14:paraId="5112BE66" w14:textId="77777777" w:rsidR="002146EB" w:rsidRPr="0095250E" w:rsidRDefault="002146EB" w:rsidP="002146EB">
            <w:pPr>
              <w:pStyle w:val="B4"/>
            </w:pPr>
            <w:r w:rsidRPr="0095250E">
              <w:t>4&gt;</w:t>
            </w:r>
            <w:r w:rsidRPr="0095250E">
              <w:tab/>
              <w:t>acquire the requested SI message(s) as defined in clause 5.2.2.3.2, immediately;</w:t>
            </w:r>
          </w:p>
          <w:p w14:paraId="571F40A5" w14:textId="77777777" w:rsidR="002146EB" w:rsidRPr="0095250E" w:rsidRDefault="002146EB" w:rsidP="002146EB">
            <w:pPr>
              <w:pStyle w:val="B1"/>
            </w:pPr>
            <w:r w:rsidRPr="0095250E">
              <w:t>1&gt;</w:t>
            </w:r>
            <w:r w:rsidRPr="0095250E">
              <w:tab/>
              <w:t>if cell reselection occurs while waiting for the acknowledgment for SI request from lower layers:</w:t>
            </w:r>
          </w:p>
          <w:p w14:paraId="64FFE1DD" w14:textId="77777777" w:rsidR="002146EB" w:rsidRPr="0095250E" w:rsidRDefault="002146EB" w:rsidP="002146EB">
            <w:pPr>
              <w:pStyle w:val="B2"/>
            </w:pPr>
            <w:r w:rsidRPr="0095250E">
              <w:t>2&gt;</w:t>
            </w:r>
            <w:r w:rsidRPr="0095250E">
              <w:tab/>
              <w:t>reset MAC;</w:t>
            </w:r>
          </w:p>
          <w:p w14:paraId="4788D904" w14:textId="77777777" w:rsidR="002146EB" w:rsidRPr="0095250E" w:rsidRDefault="002146EB" w:rsidP="002146EB">
            <w:pPr>
              <w:pStyle w:val="B2"/>
            </w:pPr>
            <w:r w:rsidRPr="0095250E">
              <w:t>2&gt;</w:t>
            </w:r>
            <w:r w:rsidRPr="0095250E">
              <w:tab/>
              <w:t xml:space="preserve">if SI request is based on </w:t>
            </w:r>
            <w:r w:rsidRPr="0095250E">
              <w:rPr>
                <w:i/>
              </w:rPr>
              <w:t>RRCSystemInfoRequest</w:t>
            </w:r>
            <w:r w:rsidRPr="0095250E">
              <w:t xml:space="preserve"> message with </w:t>
            </w:r>
            <w:r w:rsidRPr="0095250E">
              <w:rPr>
                <w:i/>
                <w:iCs/>
              </w:rPr>
              <w:t>rrcSystemInfoRequest</w:t>
            </w:r>
            <w:r w:rsidRPr="0095250E">
              <w:t>:</w:t>
            </w:r>
          </w:p>
          <w:p w14:paraId="67FA4059" w14:textId="77777777" w:rsidR="002146EB" w:rsidRPr="0095250E" w:rsidRDefault="002146EB" w:rsidP="002146EB">
            <w:pPr>
              <w:pStyle w:val="B3"/>
            </w:pPr>
            <w:r w:rsidRPr="0095250E">
              <w:t>3&gt;</w:t>
            </w:r>
            <w:r w:rsidRPr="0095250E">
              <w:tab/>
              <w:t>release RLC entity for SRB0.</w:t>
            </w:r>
          </w:p>
          <w:p w14:paraId="068384A1" w14:textId="77777777" w:rsidR="002146EB" w:rsidRPr="0095250E" w:rsidRDefault="002146EB" w:rsidP="002146EB">
            <w:pPr>
              <w:pStyle w:val="NO"/>
            </w:pPr>
            <w:r w:rsidRPr="0095250E">
              <w:t>NOTE:</w:t>
            </w:r>
            <w:r w:rsidRPr="0095250E">
              <w:tab/>
              <w:t>After RACH failure for SI request it is up to UE implementation when to retry the SI request.</w:t>
            </w:r>
          </w:p>
          <w:p w14:paraId="7E83D659" w14:textId="77777777" w:rsidR="002146EB" w:rsidRPr="0095250E" w:rsidRDefault="002146EB" w:rsidP="002146EB">
            <w:pPr>
              <w:pStyle w:val="5"/>
              <w:outlineLvl w:val="4"/>
              <w:rPr>
                <w:rFonts w:eastAsia="MS Mincho"/>
              </w:rPr>
            </w:pPr>
            <w:bookmarkStart w:id="26" w:name="_Toc60776713"/>
            <w:bookmarkStart w:id="27" w:name="_Toc156129634"/>
            <w:r w:rsidRPr="0095250E">
              <w:rPr>
                <w:rFonts w:eastAsia="MS Mincho"/>
              </w:rPr>
              <w:t>5.2.2.3.3a</w:t>
            </w:r>
            <w:r w:rsidRPr="0095250E">
              <w:rPr>
                <w:rFonts w:eastAsia="MS Mincho"/>
              </w:rPr>
              <w:tab/>
              <w:t>Request for on demand positioning system information</w:t>
            </w:r>
            <w:bookmarkEnd w:id="26"/>
            <w:bookmarkEnd w:id="27"/>
          </w:p>
          <w:p w14:paraId="22C30793" w14:textId="77777777" w:rsidR="002146EB" w:rsidRPr="0095250E" w:rsidRDefault="002146EB" w:rsidP="002146EB">
            <w:r w:rsidRPr="0095250E">
              <w:t>The UE shall, while SDT procedure is not ongoing:</w:t>
            </w:r>
          </w:p>
          <w:p w14:paraId="2F0653F7" w14:textId="77777777" w:rsidR="002146EB" w:rsidRPr="0095250E" w:rsidRDefault="002146EB" w:rsidP="002146EB">
            <w:pPr>
              <w:pStyle w:val="B1"/>
            </w:pPr>
            <w:r w:rsidRPr="0095250E">
              <w:t>1&gt;</w:t>
            </w:r>
            <w:r w:rsidRPr="0095250E">
              <w:tab/>
              <w:t xml:space="preserve">if </w:t>
            </w:r>
            <w:r w:rsidRPr="0095250E">
              <w:rPr>
                <w:i/>
              </w:rPr>
              <w:t>SIB1</w:t>
            </w:r>
            <w:r w:rsidRPr="0095250E">
              <w:t xml:space="preserve"> includes </w:t>
            </w:r>
            <w:r w:rsidRPr="0095250E">
              <w:rPr>
                <w:i/>
              </w:rPr>
              <w:t>si-SchedulingInfo</w:t>
            </w:r>
            <w:r w:rsidRPr="0095250E">
              <w:t xml:space="preserve"> containing </w:t>
            </w:r>
            <w:r w:rsidRPr="0095250E">
              <w:rPr>
                <w:i/>
              </w:rPr>
              <w:t>posSI-RequestConfigSUL-MSG1-Repetition</w:t>
            </w:r>
            <w:r w:rsidRPr="0095250E">
              <w:t xml:space="preserve"> and criteria to select supplementary uplink as defined in TS 38.321[3], clause 5.1.1 is met and if criteria to apply MSG1 repetition as defined in TS 38.321[3], clause 5.1.1e for the concerned </w:t>
            </w:r>
            <w:r w:rsidRPr="0095250E">
              <w:rPr>
                <w:i/>
              </w:rPr>
              <w:t>posSI-RequestConfigSUL-MSG1-Repetition</w:t>
            </w:r>
            <w:r w:rsidRPr="0095250E">
              <w:t xml:space="preserve"> is met:</w:t>
            </w:r>
          </w:p>
          <w:p w14:paraId="20D00219" w14:textId="77777777" w:rsidR="002146EB" w:rsidRPr="0095250E" w:rsidRDefault="002146EB" w:rsidP="002146EB">
            <w:pPr>
              <w:pStyle w:val="B2"/>
            </w:pPr>
            <w:r w:rsidRPr="0095250E">
              <w:t>2&gt;</w:t>
            </w:r>
            <w:r w:rsidRPr="0095250E">
              <w:tab/>
              <w:t xml:space="preserve">trigger the lower layer to initiate the Random Access procedure on supplementary uplink in accordance with TS 38.321 [3] using the PRACH preamble(s) and PRACH resource(s) associated with the applicable MSG1 repetition number in </w:t>
            </w:r>
            <w:r w:rsidRPr="0095250E">
              <w:rPr>
                <w:i/>
              </w:rPr>
              <w:t>posSI-RequestConfigSUL-MSG1-Repetition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66ED4AFA" w14:textId="77777777" w:rsidR="002146EB" w:rsidRPr="0095250E" w:rsidRDefault="002146EB" w:rsidP="002146EB">
            <w:pPr>
              <w:pStyle w:val="B2"/>
            </w:pPr>
            <w:r w:rsidRPr="0095250E">
              <w:t>2&gt;</w:t>
            </w:r>
            <w:r w:rsidRPr="0095250E">
              <w:tab/>
              <w:t>if acknowledgement for SI request is received from lower layers:</w:t>
            </w:r>
          </w:p>
          <w:p w14:paraId="3862471E" w14:textId="77777777" w:rsidR="002146EB" w:rsidRPr="0095250E" w:rsidRDefault="002146EB" w:rsidP="002146EB">
            <w:pPr>
              <w:pStyle w:val="B3"/>
            </w:pPr>
            <w:r w:rsidRPr="0095250E">
              <w:lastRenderedPageBreak/>
              <w:t>3&gt;</w:t>
            </w:r>
            <w:r w:rsidRPr="0095250E">
              <w:tab/>
              <w:t>acquire the requested SI message(s) as defined in clause 5.2.2.3.2, immediately;</w:t>
            </w:r>
          </w:p>
          <w:p w14:paraId="2D4F0BC3" w14:textId="08793CE5" w:rsidR="002146EB" w:rsidRPr="0095250E" w:rsidRDefault="002146EB" w:rsidP="002146EB">
            <w:pPr>
              <w:pStyle w:val="B1"/>
            </w:pPr>
            <w:r w:rsidRPr="0095250E">
              <w:t>1&gt;</w:t>
            </w:r>
            <w:r w:rsidRPr="0095250E">
              <w:tab/>
              <w:t>else if the UE is a</w:t>
            </w:r>
            <w:ins w:id="28" w:author="LGE - Hanseul Hong" w:date="2024-02-13T15:28:00Z">
              <w:r>
                <w:t>n</w:t>
              </w:r>
            </w:ins>
            <w:r w:rsidRPr="0095250E">
              <w:t xml:space="preserve"> </w:t>
            </w:r>
            <w:ins w:id="29" w:author="LGE - Hanseul Hong" w:date="2024-02-13T15:27:00Z">
              <w:r>
                <w:t>(e)</w:t>
              </w:r>
            </w:ins>
            <w:r w:rsidRPr="0095250E">
              <w:t xml:space="preserv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rPr>
              <w:t xml:space="preserve"> is configured in </w:t>
            </w:r>
            <w:r w:rsidRPr="0095250E">
              <w:rPr>
                <w:rFonts w:asciiTheme="majorBidi" w:hAnsiTheme="majorBidi" w:cstheme="majorBidi"/>
                <w:i/>
                <w:iCs/>
              </w:rPr>
              <w:t>UplinkConfigCommonSIB</w:t>
            </w:r>
            <w:r w:rsidRPr="0095250E">
              <w:rPr>
                <w:rFonts w:asciiTheme="majorBidi" w:hAnsiTheme="majorBidi" w:cstheme="majorBidi"/>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posSI-RequestConfigRedCap-MSG1-Repetition</w:t>
            </w:r>
            <w:r w:rsidRPr="0095250E">
              <w:t xml:space="preserve"> and criteria to select normal uplink as defined in TS 38.321[3], clause 5.1.1 is met and if criteria to apply MSG1 repetition as defined in TS 38.321[3], clause 5.1.1e for the concerned </w:t>
            </w:r>
            <w:r w:rsidRPr="0095250E">
              <w:rPr>
                <w:i/>
              </w:rPr>
              <w:t>posSI-RequestConfigRedCap-MSG1-Repetition</w:t>
            </w:r>
            <w:r w:rsidRPr="0095250E">
              <w:t xml:space="preserve"> is met:</w:t>
            </w:r>
          </w:p>
          <w:p w14:paraId="4C8304B7" w14:textId="77777777" w:rsidR="002146EB" w:rsidRPr="0095250E" w:rsidRDefault="002146EB" w:rsidP="002146EB">
            <w:pPr>
              <w:pStyle w:val="B2"/>
              <w:rPr>
                <w:rFonts w:eastAsia="Yu Mincho"/>
              </w:rPr>
            </w:pPr>
            <w:r w:rsidRPr="0095250E">
              <w:t>2&gt;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posSI-RequestConfigRedCap-MSG1-Repetition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5958C841" w14:textId="77777777" w:rsidR="002146EB" w:rsidRPr="0095250E" w:rsidRDefault="002146EB" w:rsidP="002146EB">
            <w:pPr>
              <w:pStyle w:val="B2"/>
            </w:pPr>
            <w:r w:rsidRPr="0095250E">
              <w:t>2&gt;</w:t>
            </w:r>
            <w:r w:rsidRPr="0095250E">
              <w:tab/>
              <w:t>if acknowledgement for SI request is received from lower layers:</w:t>
            </w:r>
          </w:p>
          <w:p w14:paraId="3E075568" w14:textId="77777777" w:rsidR="002146EB" w:rsidRPr="0095250E" w:rsidRDefault="002146EB" w:rsidP="002146EB">
            <w:pPr>
              <w:pStyle w:val="B3"/>
            </w:pPr>
            <w:r w:rsidRPr="0095250E">
              <w:t>3&gt;</w:t>
            </w:r>
            <w:r w:rsidRPr="0095250E">
              <w:tab/>
              <w:t>acquire the requested SI message(s) as defined in clause 5.2.2.3.2, immediately;</w:t>
            </w:r>
          </w:p>
          <w:p w14:paraId="3A6450EC" w14:textId="77777777" w:rsidR="002146EB" w:rsidRPr="0095250E" w:rsidRDefault="002146EB" w:rsidP="002146EB">
            <w:pPr>
              <w:pStyle w:val="B1"/>
            </w:pPr>
            <w:r w:rsidRPr="0095250E">
              <w:t>1&gt;</w:t>
            </w:r>
            <w:r w:rsidRPr="0095250E">
              <w:tab/>
              <w:t xml:space="preserve">else if </w:t>
            </w:r>
            <w:r w:rsidRPr="0095250E">
              <w:rPr>
                <w:i/>
              </w:rPr>
              <w:t>SIB1</w:t>
            </w:r>
            <w:r w:rsidRPr="0095250E">
              <w:t xml:space="preserve"> includes </w:t>
            </w:r>
            <w:r w:rsidRPr="0095250E">
              <w:rPr>
                <w:i/>
              </w:rPr>
              <w:t>posSI-SchedulingInfo</w:t>
            </w:r>
            <w:r w:rsidRPr="0095250E">
              <w:t xml:space="preserve"> containing </w:t>
            </w:r>
            <w:r w:rsidRPr="0095250E">
              <w:rPr>
                <w:i/>
              </w:rPr>
              <w:t>posSI-RequestConfigSUL</w:t>
            </w:r>
            <w:r w:rsidRPr="0095250E">
              <w:t xml:space="preserve"> and criteria to select supplementary uplink as defined in TS 38.321[3], clause 5.1.1 is met:</w:t>
            </w:r>
          </w:p>
          <w:p w14:paraId="358134EB" w14:textId="77777777" w:rsidR="002146EB" w:rsidRPr="0095250E" w:rsidRDefault="002146EB" w:rsidP="002146EB">
            <w:pPr>
              <w:pStyle w:val="B2"/>
            </w:pPr>
            <w:r w:rsidRPr="0095250E">
              <w:t>2&gt;</w:t>
            </w:r>
            <w:r w:rsidRPr="0095250E">
              <w:tab/>
              <w:t xml:space="preserve">trigger the lower layer to initiate the Random Access procedure on supplementary uplink in accordance with TS 38.321 [3] using the PRACH preamble(s) and PRACH resource(s) in </w:t>
            </w:r>
            <w:r w:rsidRPr="0095250E">
              <w:rPr>
                <w:i/>
              </w:rPr>
              <w:t>posSI-RequestConfigSUL</w:t>
            </w:r>
            <w:r w:rsidRPr="0095250E">
              <w:t xml:space="preserve"> corresponding to the SI message(s) that the UE upper layers require for positioning operations, and for which </w:t>
            </w:r>
            <w:r w:rsidRPr="0095250E">
              <w:rPr>
                <w:i/>
              </w:rPr>
              <w:t>posSI-BroadcastStatus</w:t>
            </w:r>
            <w:r w:rsidRPr="0095250E">
              <w:t xml:space="preserve"> is set to </w:t>
            </w:r>
            <w:r w:rsidRPr="0095250E">
              <w:rPr>
                <w:i/>
              </w:rPr>
              <w:t>notBroadcasting</w:t>
            </w:r>
            <w:r w:rsidRPr="0095250E">
              <w:t>;</w:t>
            </w:r>
          </w:p>
          <w:p w14:paraId="38D7E447" w14:textId="77777777" w:rsidR="002146EB" w:rsidRPr="0095250E" w:rsidRDefault="002146EB" w:rsidP="002146EB">
            <w:pPr>
              <w:pStyle w:val="B2"/>
            </w:pPr>
            <w:r w:rsidRPr="0095250E">
              <w:t>2&gt;</w:t>
            </w:r>
            <w:r w:rsidRPr="0095250E">
              <w:tab/>
              <w:t>if acknowledgement for SI request is received from lower layers:</w:t>
            </w:r>
          </w:p>
          <w:p w14:paraId="4D5D4784" w14:textId="77777777" w:rsidR="002146EB" w:rsidRPr="0095250E" w:rsidRDefault="002146EB" w:rsidP="002146EB">
            <w:pPr>
              <w:pStyle w:val="B3"/>
            </w:pPr>
            <w:r w:rsidRPr="0095250E">
              <w:t>3&gt;</w:t>
            </w:r>
            <w:r w:rsidRPr="0095250E">
              <w:tab/>
              <w:t>acquire the requested SI message(s) as defined in clause 5.2.2.3.2, immediately;</w:t>
            </w:r>
          </w:p>
          <w:p w14:paraId="0E8D76FC" w14:textId="77777777" w:rsidR="002146EB" w:rsidRPr="0095250E" w:rsidRDefault="002146EB" w:rsidP="002146EB">
            <w:pPr>
              <w:pStyle w:val="B1"/>
            </w:pPr>
            <w:r w:rsidRPr="0095250E">
              <w:t>1&gt;</w:t>
            </w:r>
            <w:r w:rsidRPr="0095250E">
              <w:tab/>
              <w:t xml:space="preserve">else if the UE is an (e)RedCap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rPr>
              <w:t xml:space="preserve"> is configured in </w:t>
            </w:r>
            <w:r w:rsidRPr="0095250E">
              <w:rPr>
                <w:rFonts w:asciiTheme="majorBidi" w:hAnsiTheme="majorBidi" w:cstheme="majorBidi"/>
                <w:i/>
                <w:iCs/>
              </w:rPr>
              <w:t>UplinkConfigCommonSIB</w:t>
            </w:r>
            <w:r w:rsidRPr="0095250E">
              <w:rPr>
                <w:rFonts w:asciiTheme="majorBidi" w:hAnsiTheme="majorBidi" w:cstheme="majorBidi"/>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posSI-SchedulingInfo</w:t>
            </w:r>
            <w:r w:rsidRPr="0095250E">
              <w:t xml:space="preserve"> containing </w:t>
            </w:r>
            <w:r w:rsidRPr="0095250E">
              <w:rPr>
                <w:i/>
              </w:rPr>
              <w:t>posSI-RequestConfigRedCap</w:t>
            </w:r>
            <w:r w:rsidRPr="0095250E">
              <w:t xml:space="preserve"> and criteria to select normal uplink as defined in TS 38.321[3], clause 5.1.1 is met:</w:t>
            </w:r>
          </w:p>
          <w:p w14:paraId="641A67D4" w14:textId="77777777" w:rsidR="002146EB" w:rsidRPr="0095250E" w:rsidRDefault="002146EB" w:rsidP="002146EB">
            <w:pPr>
              <w:pStyle w:val="B2"/>
            </w:pPr>
            <w:r w:rsidRPr="0095250E">
              <w:t>2&gt;</w:t>
            </w:r>
            <w:r w:rsidRPr="0095250E">
              <w:tab/>
              <w:t xml:space="preserve">trigger the lower layer to initiate the Random Access procedure on normal uplink in accordance with TS 38.321 [3] using the PRACH preamble(s) and PRACH resource(s) in </w:t>
            </w:r>
            <w:r w:rsidRPr="0095250E">
              <w:rPr>
                <w:i/>
              </w:rPr>
              <w:t>posSI-RequestConfigRedCap</w:t>
            </w:r>
            <w:r w:rsidRPr="0095250E">
              <w:t xml:space="preserve"> corresponding to the SI message(s) that the UE upper layers require for positioning operations</w:t>
            </w:r>
            <w:r w:rsidRPr="0095250E">
              <w:rPr>
                <w:rFonts w:eastAsia="MS Mincho"/>
              </w:rPr>
              <w:t xml:space="preserve">, and for which </w:t>
            </w:r>
            <w:r w:rsidRPr="0095250E">
              <w:rPr>
                <w:rFonts w:eastAsia="MS Mincho"/>
                <w:i/>
              </w:rPr>
              <w:t>posSI-BroadcastStatus</w:t>
            </w:r>
            <w:r w:rsidRPr="0095250E">
              <w:rPr>
                <w:rFonts w:eastAsia="MS Mincho"/>
              </w:rPr>
              <w:t xml:space="preserve"> is set to </w:t>
            </w:r>
            <w:r w:rsidRPr="0095250E">
              <w:rPr>
                <w:rFonts w:eastAsia="MS Mincho"/>
                <w:i/>
              </w:rPr>
              <w:t>notBroadcasting</w:t>
            </w:r>
            <w:r w:rsidRPr="0095250E">
              <w:t>;</w:t>
            </w:r>
          </w:p>
          <w:p w14:paraId="640E1864" w14:textId="77777777" w:rsidR="002146EB" w:rsidRPr="0095250E" w:rsidRDefault="002146EB" w:rsidP="002146EB">
            <w:pPr>
              <w:pStyle w:val="B2"/>
            </w:pPr>
            <w:r w:rsidRPr="0095250E">
              <w:t>2&gt;</w:t>
            </w:r>
            <w:r w:rsidRPr="0095250E">
              <w:tab/>
              <w:t>if acknowledgement for SI request is received from lower layers:</w:t>
            </w:r>
          </w:p>
          <w:p w14:paraId="0BCA8F25" w14:textId="77777777" w:rsidR="002146EB" w:rsidRPr="0095250E" w:rsidRDefault="002146EB" w:rsidP="002146EB">
            <w:pPr>
              <w:pStyle w:val="B3"/>
            </w:pPr>
            <w:r w:rsidRPr="0095250E">
              <w:t>3&gt;</w:t>
            </w:r>
            <w:r w:rsidRPr="0095250E">
              <w:tab/>
              <w:t>acquire the requested SI message(s) as defined in clause 5.2.2.3.2, immediately;</w:t>
            </w:r>
          </w:p>
          <w:p w14:paraId="74E2379C" w14:textId="77777777" w:rsidR="002146EB" w:rsidRPr="0095250E" w:rsidRDefault="002146EB" w:rsidP="002146EB">
            <w:pPr>
              <w:pStyle w:val="B1"/>
            </w:pPr>
            <w:r w:rsidRPr="0095250E">
              <w:t>1&gt;</w:t>
            </w:r>
            <w:r w:rsidRPr="0095250E">
              <w:tab/>
              <w:t>else:</w:t>
            </w:r>
          </w:p>
          <w:p w14:paraId="257C4C37" w14:textId="2E675AFD" w:rsidR="002146EB" w:rsidRPr="0095250E" w:rsidRDefault="002146EB" w:rsidP="002146EB">
            <w:pPr>
              <w:pStyle w:val="B2"/>
            </w:pPr>
            <w:r w:rsidRPr="0095250E">
              <w:rPr>
                <w:rFonts w:eastAsia="MS Mincho"/>
              </w:rPr>
              <w:t>2&gt;</w:t>
            </w:r>
            <w:r w:rsidRPr="0095250E">
              <w:rPr>
                <w:rFonts w:eastAsia="MS Mincho"/>
              </w:rPr>
              <w:tab/>
            </w:r>
            <w:r w:rsidRPr="0095250E">
              <w:t xml:space="preserve">if the UE is </w:t>
            </w:r>
            <w:del w:id="30" w:author="LGE - Hanseul Hong" w:date="2024-02-13T15:27:00Z">
              <w:r w:rsidRPr="0095250E" w:rsidDel="002146EB">
                <w:delText xml:space="preserve">not </w:delText>
              </w:r>
            </w:del>
            <w:ins w:id="31" w:author="LGE - Hanseul Hong" w:date="2024-02-13T15:27:00Z">
              <w:r>
                <w:t>neither</w:t>
              </w:r>
              <w:r w:rsidRPr="0095250E">
                <w:t xml:space="preserve"> </w:t>
              </w:r>
            </w:ins>
            <w:r w:rsidRPr="0095250E">
              <w:t>a RedCap UE</w:t>
            </w:r>
            <w:ins w:id="32" w:author="LGE - Hanseul Hong" w:date="2024-02-13T15:27:00Z">
              <w:r>
                <w:t xml:space="preserve"> nor an eRedCap UE</w:t>
              </w:r>
            </w:ins>
            <w:r w:rsidRPr="0095250E">
              <w:t xml:space="preserve"> 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posSI-RequestConfigMSG1-Repetition</w:t>
            </w:r>
            <w:r w:rsidRPr="0095250E">
              <w:t xml:space="preserve"> and criteria to select normal uplink and to apply MSG1 repetition as defined in TS 38.321[3], clause 5.1.1e for the concerned </w:t>
            </w:r>
            <w:r w:rsidRPr="0095250E">
              <w:rPr>
                <w:i/>
              </w:rPr>
              <w:t>posSI-RequestConfigMSG1-Repetition</w:t>
            </w:r>
            <w:r w:rsidRPr="0095250E">
              <w:t xml:space="preserve"> are met; or</w:t>
            </w:r>
          </w:p>
          <w:p w14:paraId="2C84AD3A" w14:textId="6717E09C" w:rsidR="002146EB" w:rsidRPr="0095250E" w:rsidRDefault="002146EB" w:rsidP="002146EB">
            <w:pPr>
              <w:pStyle w:val="B2"/>
            </w:pPr>
            <w:r w:rsidRPr="0095250E">
              <w:t>2&gt;</w:t>
            </w:r>
            <w:r w:rsidRPr="0095250E">
              <w:tab/>
              <w:t>if the UE is a</w:t>
            </w:r>
            <w:ins w:id="33" w:author="LGE - Hanseul Hong" w:date="2024-02-13T15:28:00Z">
              <w:r>
                <w:t>n</w:t>
              </w:r>
            </w:ins>
            <w:r w:rsidRPr="0095250E">
              <w:t xml:space="preserve"> </w:t>
            </w:r>
            <w:ins w:id="34" w:author="LGE - Hanseul Hong" w:date="2024-02-13T15:27:00Z">
              <w:r>
                <w:t>(e)</w:t>
              </w:r>
            </w:ins>
            <w:r w:rsidRPr="0095250E">
              <w:t xml:space="preserve">RedCap UE and </w:t>
            </w:r>
            <w:r w:rsidRPr="0095250E">
              <w:rPr>
                <w:rFonts w:eastAsia="MS Mincho"/>
              </w:rPr>
              <w:t xml:space="preserve">if </w:t>
            </w:r>
            <w:r w:rsidRPr="0095250E">
              <w:rPr>
                <w:bCs/>
                <w:i/>
                <w:lang w:eastAsia="sv-SE"/>
              </w:rPr>
              <w:t>initialUplinkBWP-RedCap</w:t>
            </w:r>
            <w:r w:rsidRPr="0095250E">
              <w:t xml:space="preserve"> is not configured in </w:t>
            </w:r>
            <w:r w:rsidRPr="0095250E">
              <w:rPr>
                <w:i/>
                <w:iCs/>
              </w:rPr>
              <w:t>UplinkConfigCommonSIB</w:t>
            </w:r>
            <w:r w:rsidRPr="0095250E">
              <w:t xml:space="preserve"> and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posSI-RequestConfigMSG1-Repetition</w:t>
            </w:r>
            <w:r w:rsidRPr="0095250E">
              <w:t xml:space="preserve"> and criteria to select normal uplink and to apply MSG1 repetition as defined in TS 38.321[3], clause 5.1.1e for the concerned </w:t>
            </w:r>
            <w:r w:rsidRPr="0095250E">
              <w:rPr>
                <w:i/>
              </w:rPr>
              <w:t>posSI-RequestConfigMSG1-Repetition</w:t>
            </w:r>
            <w:r w:rsidRPr="0095250E">
              <w:t xml:space="preserve"> are met:</w:t>
            </w:r>
          </w:p>
          <w:p w14:paraId="78F65C57" w14:textId="77777777" w:rsidR="002146EB" w:rsidRPr="0095250E" w:rsidRDefault="002146EB" w:rsidP="002146EB">
            <w:pPr>
              <w:pStyle w:val="B3"/>
            </w:pPr>
            <w:r w:rsidRPr="0095250E">
              <w:t>3&gt;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posSI-RequestConfigMSG1-Repetition</w:t>
            </w:r>
            <w:r w:rsidRPr="0095250E">
              <w:t xml:space="preserve">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1E416061" w14:textId="77777777" w:rsidR="002146EB" w:rsidRPr="0095250E" w:rsidRDefault="002146EB" w:rsidP="002146EB">
            <w:pPr>
              <w:pStyle w:val="B3"/>
            </w:pPr>
            <w:r w:rsidRPr="0095250E">
              <w:t>3&gt;</w:t>
            </w:r>
            <w:r w:rsidRPr="0095250E">
              <w:tab/>
              <w:t>if acknowledgement for SI request is received from lower layers:</w:t>
            </w:r>
          </w:p>
          <w:p w14:paraId="4D1B3CEF" w14:textId="77777777" w:rsidR="002146EB" w:rsidRPr="0095250E" w:rsidRDefault="002146EB" w:rsidP="002146EB">
            <w:pPr>
              <w:pStyle w:val="B4"/>
              <w:rPr>
                <w:rFonts w:eastAsia="DengXian"/>
                <w:lang w:eastAsia="zh-CN"/>
              </w:rPr>
            </w:pPr>
            <w:r w:rsidRPr="0095250E">
              <w:t>4&gt;</w:t>
            </w:r>
            <w:r w:rsidRPr="0095250E">
              <w:tab/>
              <w:t>acquire the requested SI message(s) as defined in clause 5.2.2.3.2, immediately;</w:t>
            </w:r>
          </w:p>
          <w:p w14:paraId="28FD728B" w14:textId="28144ADB" w:rsidR="002146EB" w:rsidRPr="0095250E" w:rsidRDefault="002146EB" w:rsidP="002146EB">
            <w:pPr>
              <w:pStyle w:val="B2"/>
            </w:pPr>
            <w:r w:rsidRPr="0095250E">
              <w:rPr>
                <w:rFonts w:eastAsia="MS Mincho"/>
              </w:rPr>
              <w:t>2&gt;</w:t>
            </w:r>
            <w:r w:rsidRPr="0095250E">
              <w:rPr>
                <w:rFonts w:eastAsia="MS Mincho"/>
              </w:rPr>
              <w:tab/>
              <w:t xml:space="preserve">else </w:t>
            </w:r>
            <w:r w:rsidRPr="0095250E">
              <w:t xml:space="preserve">if the UE is </w:t>
            </w:r>
            <w:del w:id="35" w:author="LGE - Hanseul Hong" w:date="2024-02-13T15:28:00Z">
              <w:r w:rsidRPr="0095250E" w:rsidDel="002146EB">
                <w:delText xml:space="preserve">not </w:delText>
              </w:r>
            </w:del>
            <w:ins w:id="36" w:author="LGE - Hanseul Hong" w:date="2024-02-13T15:28:00Z">
              <w:r>
                <w:t>neither</w:t>
              </w:r>
              <w:r w:rsidRPr="0095250E">
                <w:t xml:space="preserve"> </w:t>
              </w:r>
            </w:ins>
            <w:r w:rsidRPr="0095250E">
              <w:t>a</w:t>
            </w:r>
            <w:del w:id="37" w:author="LGE - Hanseul Hong" w:date="2024-02-13T15:28:00Z">
              <w:r w:rsidRPr="0095250E" w:rsidDel="002146EB">
                <w:delText>n</w:delText>
              </w:r>
            </w:del>
            <w:r w:rsidRPr="0095250E">
              <w:t xml:space="preserve"> </w:t>
            </w:r>
            <w:del w:id="38" w:author="LGE - Hanseul Hong" w:date="2024-02-13T15:28:00Z">
              <w:r w:rsidRPr="0095250E" w:rsidDel="002146EB">
                <w:delText>(e)</w:delText>
              </w:r>
            </w:del>
            <w:r w:rsidRPr="0095250E">
              <w:t xml:space="preserve">RedCap UE </w:t>
            </w:r>
            <w:ins w:id="39" w:author="LGE - Hanseul Hong" w:date="2024-02-13T15:28:00Z">
              <w:r>
                <w:t xml:space="preserve">nor an eRedCap UE </w:t>
              </w:r>
            </w:ins>
            <w:r w:rsidRPr="0095250E">
              <w:t>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posSI-SchedulingInfo</w:t>
            </w:r>
            <w:r w:rsidRPr="0095250E">
              <w:t xml:space="preserve"> containing </w:t>
            </w:r>
            <w:r w:rsidRPr="0095250E">
              <w:rPr>
                <w:i/>
              </w:rPr>
              <w:t>posSI-RequestConfig</w:t>
            </w:r>
            <w:r w:rsidRPr="0095250E">
              <w:t xml:space="preserve"> and criteria to select normal uplink as defined in TS 38.321[3], clause 5.1.1 is met; or</w:t>
            </w:r>
          </w:p>
          <w:p w14:paraId="1E20108C" w14:textId="77777777" w:rsidR="002146EB" w:rsidRPr="0095250E" w:rsidRDefault="002146EB" w:rsidP="002146EB">
            <w:pPr>
              <w:pStyle w:val="B2"/>
              <w:rPr>
                <w:rFonts w:eastAsia="MS Mincho"/>
              </w:rPr>
            </w:pPr>
            <w:r w:rsidRPr="0095250E">
              <w:t>2&gt;</w:t>
            </w:r>
            <w:r w:rsidRPr="0095250E">
              <w:tab/>
              <w:t xml:space="preserve">if the UE is an (e)RedCap UE and </w:t>
            </w:r>
            <w:r w:rsidRPr="0095250E">
              <w:rPr>
                <w:rFonts w:eastAsia="MS Mincho"/>
              </w:rPr>
              <w:t xml:space="preserve">if </w:t>
            </w:r>
            <w:r w:rsidRPr="0095250E">
              <w:rPr>
                <w:bCs/>
                <w:i/>
                <w:lang w:eastAsia="sv-SE"/>
              </w:rPr>
              <w:t>initialUplinkBWP-RedCap</w:t>
            </w:r>
            <w:r w:rsidRPr="0095250E">
              <w:t xml:space="preserve"> is not configured in </w:t>
            </w:r>
            <w:r w:rsidRPr="0095250E">
              <w:rPr>
                <w:i/>
                <w:iCs/>
              </w:rPr>
              <w:t>UplinkConfigCommonSIB</w:t>
            </w:r>
            <w:r w:rsidRPr="0095250E">
              <w:t xml:space="preserve"> and if </w:t>
            </w:r>
            <w:r w:rsidRPr="0095250E">
              <w:rPr>
                <w:rFonts w:eastAsia="MS Mincho"/>
                <w:i/>
              </w:rPr>
              <w:t>SIB1</w:t>
            </w:r>
            <w:r w:rsidRPr="0095250E">
              <w:rPr>
                <w:rFonts w:eastAsia="MS Mincho"/>
              </w:rPr>
              <w:t xml:space="preserve"> includes </w:t>
            </w:r>
            <w:r w:rsidRPr="0095250E">
              <w:rPr>
                <w:i/>
              </w:rPr>
              <w:t>posSI-SchedulingInfo</w:t>
            </w:r>
            <w:r w:rsidRPr="0095250E">
              <w:t xml:space="preserve"> containing </w:t>
            </w:r>
            <w:r w:rsidRPr="0095250E">
              <w:rPr>
                <w:i/>
              </w:rPr>
              <w:t xml:space="preserve">posSI-RequestConfig </w:t>
            </w:r>
            <w:r w:rsidRPr="0095250E">
              <w:t>and criteria to select normal uplink as defined in TS 38.321[3], clause 5.1.1 is met:</w:t>
            </w:r>
          </w:p>
          <w:p w14:paraId="4F277A5D" w14:textId="77777777" w:rsidR="002146EB" w:rsidRPr="0095250E" w:rsidRDefault="002146EB" w:rsidP="002146EB">
            <w:pPr>
              <w:pStyle w:val="B3"/>
            </w:pPr>
            <w:r w:rsidRPr="0095250E">
              <w:t>3&gt;</w:t>
            </w:r>
            <w:r w:rsidRPr="0095250E">
              <w:tab/>
              <w:t xml:space="preserve">trigger the lower layer to initiate the Random Access procedure on normal uplink in accordance with TS 38.321 [3] using the PRACH preamble(s) and PRACH resource(s) in </w:t>
            </w:r>
            <w:r w:rsidRPr="0095250E">
              <w:rPr>
                <w:i/>
              </w:rPr>
              <w:t>posSI-RequestConfig</w:t>
            </w:r>
            <w:r w:rsidRPr="0095250E">
              <w:t xml:space="preserve"> corresponding to </w:t>
            </w:r>
            <w:r w:rsidRPr="0095250E">
              <w:lastRenderedPageBreak/>
              <w:t xml:space="preserve">the SI message(s) that the UE upper layers require for positioning operations </w:t>
            </w:r>
            <w:r w:rsidRPr="0095250E">
              <w:rPr>
                <w:rFonts w:eastAsia="MS Mincho"/>
              </w:rPr>
              <w:t xml:space="preserve">, and for which </w:t>
            </w:r>
            <w:r w:rsidRPr="0095250E">
              <w:rPr>
                <w:rFonts w:eastAsia="MS Mincho"/>
                <w:i/>
              </w:rPr>
              <w:t>posSI-BroadcastStatus</w:t>
            </w:r>
            <w:r w:rsidRPr="0095250E">
              <w:rPr>
                <w:rFonts w:eastAsia="MS Mincho"/>
              </w:rPr>
              <w:t xml:space="preserve"> is set to </w:t>
            </w:r>
            <w:r w:rsidRPr="0095250E">
              <w:rPr>
                <w:rFonts w:eastAsia="MS Mincho"/>
                <w:i/>
              </w:rPr>
              <w:t>notBroadcasting</w:t>
            </w:r>
            <w:r w:rsidRPr="0095250E">
              <w:t>;</w:t>
            </w:r>
          </w:p>
          <w:p w14:paraId="388E21C5" w14:textId="77777777" w:rsidR="002146EB" w:rsidRPr="0095250E" w:rsidRDefault="002146EB" w:rsidP="002146EB">
            <w:pPr>
              <w:pStyle w:val="B3"/>
            </w:pPr>
            <w:r w:rsidRPr="0095250E">
              <w:t>3&gt;</w:t>
            </w:r>
            <w:r w:rsidRPr="0095250E">
              <w:tab/>
              <w:t>if acknowledgement for SI request is received from lower layers:</w:t>
            </w:r>
          </w:p>
          <w:p w14:paraId="3FB25031" w14:textId="77777777" w:rsidR="002146EB" w:rsidRPr="0095250E" w:rsidRDefault="002146EB" w:rsidP="002146EB">
            <w:pPr>
              <w:pStyle w:val="B4"/>
            </w:pPr>
            <w:r w:rsidRPr="0095250E">
              <w:t>4&gt;</w:t>
            </w:r>
            <w:r w:rsidRPr="0095250E">
              <w:tab/>
              <w:t>acquire the requested SI message(s) as defined in clause 5.2.2.3.2, immediately;</w:t>
            </w:r>
          </w:p>
          <w:p w14:paraId="36BB4889" w14:textId="77777777" w:rsidR="002146EB" w:rsidRPr="0095250E" w:rsidRDefault="002146EB" w:rsidP="002146EB">
            <w:pPr>
              <w:pStyle w:val="B2"/>
            </w:pPr>
            <w:r w:rsidRPr="0095250E">
              <w:t>2&gt;</w:t>
            </w:r>
            <w:r w:rsidRPr="0095250E">
              <w:tab/>
            </w:r>
            <w:r w:rsidRPr="0095250E">
              <w:rPr>
                <w:rFonts w:eastAsia="MS Mincho"/>
              </w:rPr>
              <w:t>else:</w:t>
            </w:r>
          </w:p>
          <w:p w14:paraId="49DA765A" w14:textId="77777777" w:rsidR="002146EB" w:rsidRPr="0095250E" w:rsidRDefault="002146EB" w:rsidP="002146EB">
            <w:pPr>
              <w:pStyle w:val="B3"/>
            </w:pPr>
            <w:r w:rsidRPr="0095250E">
              <w:t>3&gt;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5CFB3894" w14:textId="77777777" w:rsidR="002146EB" w:rsidRPr="0095250E" w:rsidRDefault="002146EB" w:rsidP="002146EB">
            <w:pPr>
              <w:pStyle w:val="B3"/>
            </w:pPr>
            <w:r w:rsidRPr="0095250E">
              <w:t>3&gt;</w:t>
            </w:r>
            <w:r w:rsidRPr="0095250E">
              <w:tab/>
              <w:t>apply the default MAC Cell Group configuration as specified in 9.2.2;</w:t>
            </w:r>
          </w:p>
          <w:p w14:paraId="2CB67676" w14:textId="77777777" w:rsidR="002146EB" w:rsidRPr="0095250E" w:rsidRDefault="002146EB" w:rsidP="002146EB">
            <w:pPr>
              <w:pStyle w:val="B3"/>
            </w:pPr>
            <w:r w:rsidRPr="0095250E">
              <w:t>3&gt;</w:t>
            </w:r>
            <w:r w:rsidRPr="0095250E">
              <w:tab/>
              <w:t xml:space="preserve">apply the </w:t>
            </w:r>
            <w:r w:rsidRPr="0095250E">
              <w:rPr>
                <w:i/>
              </w:rPr>
              <w:t>timeAlignmentTimerCommon</w:t>
            </w:r>
            <w:r w:rsidRPr="0095250E">
              <w:t xml:space="preserve"> included in </w:t>
            </w:r>
            <w:r w:rsidRPr="0095250E">
              <w:rPr>
                <w:i/>
              </w:rPr>
              <w:t>SIB1</w:t>
            </w:r>
            <w:r w:rsidRPr="0095250E">
              <w:t>;</w:t>
            </w:r>
          </w:p>
          <w:p w14:paraId="6EEB4789" w14:textId="77777777" w:rsidR="002146EB" w:rsidRPr="0095250E" w:rsidRDefault="002146EB" w:rsidP="002146EB">
            <w:pPr>
              <w:pStyle w:val="B3"/>
            </w:pPr>
            <w:r w:rsidRPr="0095250E">
              <w:t>3&gt;</w:t>
            </w:r>
            <w:r w:rsidRPr="0095250E">
              <w:tab/>
              <w:t>apply the CCCH configuration as specified in 9.1.1.2;</w:t>
            </w:r>
          </w:p>
          <w:p w14:paraId="53243539" w14:textId="77777777" w:rsidR="002146EB" w:rsidRPr="0095250E" w:rsidRDefault="002146EB" w:rsidP="002146EB">
            <w:pPr>
              <w:pStyle w:val="B3"/>
            </w:pPr>
            <w:r w:rsidRPr="0095250E">
              <w:t>3&gt;</w:t>
            </w:r>
            <w:r w:rsidRPr="0095250E">
              <w:tab/>
              <w:t xml:space="preserve">initiate transmission of the </w:t>
            </w:r>
            <w:r w:rsidRPr="0095250E">
              <w:rPr>
                <w:i/>
              </w:rPr>
              <w:t>RRCSystemInfoRequest</w:t>
            </w:r>
            <w:r w:rsidRPr="0095250E">
              <w:t xml:space="preserve"> message with </w:t>
            </w:r>
            <w:r w:rsidRPr="0095250E">
              <w:rPr>
                <w:i/>
                <w:iCs/>
              </w:rPr>
              <w:t>rrcPosSystemInfoRequest</w:t>
            </w:r>
            <w:r w:rsidRPr="0095250E">
              <w:t xml:space="preserve"> in accordance with 5.2.2.3.4;</w:t>
            </w:r>
          </w:p>
          <w:p w14:paraId="2F1ABF9F" w14:textId="77777777" w:rsidR="002146EB" w:rsidRPr="0095250E" w:rsidRDefault="002146EB" w:rsidP="002146EB">
            <w:pPr>
              <w:pStyle w:val="B3"/>
            </w:pPr>
            <w:r w:rsidRPr="0095250E">
              <w:t>3&gt;</w:t>
            </w:r>
            <w:r w:rsidRPr="0095250E">
              <w:tab/>
              <w:t xml:space="preserve">if acknowledgement for </w:t>
            </w:r>
            <w:r w:rsidRPr="0095250E">
              <w:rPr>
                <w:i/>
              </w:rPr>
              <w:t>RRCSystemInfoRequest</w:t>
            </w:r>
            <w:r w:rsidRPr="0095250E">
              <w:t xml:space="preserve"> message with </w:t>
            </w:r>
            <w:r w:rsidRPr="0095250E">
              <w:rPr>
                <w:i/>
                <w:iCs/>
              </w:rPr>
              <w:t>rrcPosSystemInfoRequest</w:t>
            </w:r>
            <w:r w:rsidRPr="0095250E">
              <w:t xml:space="preserve"> is received from lower layers:</w:t>
            </w:r>
          </w:p>
          <w:p w14:paraId="30361087" w14:textId="77777777" w:rsidR="002146EB" w:rsidRPr="0095250E" w:rsidRDefault="002146EB" w:rsidP="002146EB">
            <w:pPr>
              <w:pStyle w:val="B4"/>
            </w:pPr>
            <w:r w:rsidRPr="0095250E">
              <w:t>4&gt;</w:t>
            </w:r>
            <w:r w:rsidRPr="0095250E">
              <w:tab/>
              <w:t>acquire the requested SI message(s) as defined in clause 5.2.2.3.2, immediately;</w:t>
            </w:r>
          </w:p>
          <w:p w14:paraId="2524D5C0" w14:textId="77777777" w:rsidR="002146EB" w:rsidRPr="0095250E" w:rsidRDefault="002146EB" w:rsidP="002146EB">
            <w:pPr>
              <w:pStyle w:val="B1"/>
            </w:pPr>
            <w:r w:rsidRPr="0095250E">
              <w:t>1&gt;</w:t>
            </w:r>
            <w:r w:rsidRPr="0095250E">
              <w:tab/>
              <w:t>if cell reselection occurs while waiting for the acknowledgment for SI request from lower layers:</w:t>
            </w:r>
          </w:p>
          <w:p w14:paraId="1128DDE7" w14:textId="77777777" w:rsidR="002146EB" w:rsidRPr="0095250E" w:rsidRDefault="002146EB" w:rsidP="002146EB">
            <w:pPr>
              <w:pStyle w:val="B2"/>
            </w:pPr>
            <w:r w:rsidRPr="0095250E">
              <w:t>2&gt;</w:t>
            </w:r>
            <w:r w:rsidRPr="0095250E">
              <w:tab/>
              <w:t>reset MAC;</w:t>
            </w:r>
          </w:p>
          <w:p w14:paraId="67D58E67" w14:textId="77777777" w:rsidR="002146EB" w:rsidRPr="0095250E" w:rsidRDefault="002146EB" w:rsidP="002146EB">
            <w:pPr>
              <w:pStyle w:val="B2"/>
            </w:pPr>
            <w:r w:rsidRPr="0095250E">
              <w:t>2&gt;</w:t>
            </w:r>
            <w:r w:rsidRPr="0095250E">
              <w:tab/>
              <w:t xml:space="preserve">if SI request is based on </w:t>
            </w:r>
            <w:r w:rsidRPr="0095250E">
              <w:rPr>
                <w:i/>
              </w:rPr>
              <w:t>RRCSystemInfoRequest</w:t>
            </w:r>
            <w:r w:rsidRPr="0095250E">
              <w:t xml:space="preserve"> message with </w:t>
            </w:r>
            <w:r w:rsidRPr="0095250E">
              <w:rPr>
                <w:i/>
                <w:iCs/>
              </w:rPr>
              <w:t>rrcPosSystemInfoRequest</w:t>
            </w:r>
            <w:r w:rsidRPr="0095250E">
              <w:t>:</w:t>
            </w:r>
          </w:p>
          <w:p w14:paraId="06C4FB0F" w14:textId="77777777" w:rsidR="002146EB" w:rsidRPr="0095250E" w:rsidRDefault="002146EB" w:rsidP="002146EB">
            <w:pPr>
              <w:pStyle w:val="B3"/>
            </w:pPr>
            <w:r w:rsidRPr="0095250E">
              <w:t>3&gt;</w:t>
            </w:r>
            <w:r w:rsidRPr="0095250E">
              <w:tab/>
              <w:t>release RLC entity for SRB0.</w:t>
            </w:r>
          </w:p>
          <w:p w14:paraId="4DE028AB" w14:textId="77777777" w:rsidR="002146EB" w:rsidRPr="0095250E" w:rsidRDefault="002146EB" w:rsidP="002146EB">
            <w:pPr>
              <w:pStyle w:val="NO"/>
            </w:pPr>
            <w:r w:rsidRPr="0095250E">
              <w:t>NOTE:</w:t>
            </w:r>
            <w:r w:rsidRPr="0095250E">
              <w:tab/>
              <w:t>After RACH failure for SI request it is up to UE implementation when to retry the SI request.</w:t>
            </w:r>
          </w:p>
          <w:p w14:paraId="1892BFAB" w14:textId="77777777" w:rsidR="00131B19" w:rsidRDefault="00131B19" w:rsidP="00D3186A">
            <w:pPr>
              <w:overflowPunct/>
              <w:autoSpaceDE/>
              <w:autoSpaceDN/>
              <w:adjustRightInd/>
              <w:spacing w:after="0"/>
              <w:textAlignment w:val="auto"/>
              <w:rPr>
                <w:rFonts w:ascii="Arial" w:hAnsi="Arial" w:cs="Arial"/>
                <w:lang w:eastAsia="ko-KR"/>
              </w:rPr>
            </w:pPr>
          </w:p>
          <w:p w14:paraId="760CE7DC" w14:textId="4680B7FF" w:rsidR="00794C65" w:rsidRDefault="00131B19" w:rsidP="00D3186A">
            <w:pPr>
              <w:overflowPunct/>
              <w:autoSpaceDE/>
              <w:autoSpaceDN/>
              <w:adjustRightInd/>
              <w:spacing w:after="0"/>
              <w:textAlignment w:val="auto"/>
              <w:rPr>
                <w:rFonts w:ascii="Arial" w:hAnsi="Arial" w:cs="Arial"/>
                <w:lang w:eastAsia="ko-KR"/>
              </w:rPr>
            </w:pPr>
            <w:r>
              <w:rPr>
                <w:rFonts w:ascii="Arial" w:hAnsi="Arial" w:cs="Arial"/>
                <w:lang w:eastAsia="ko-KR"/>
              </w:rPr>
              <w:t>(…omitted)</w:t>
            </w:r>
          </w:p>
          <w:p w14:paraId="531F9178" w14:textId="77777777" w:rsidR="00131B19" w:rsidRDefault="00131B19" w:rsidP="00D3186A">
            <w:pPr>
              <w:overflowPunct/>
              <w:autoSpaceDE/>
              <w:autoSpaceDN/>
              <w:adjustRightInd/>
              <w:spacing w:after="0"/>
              <w:textAlignment w:val="auto"/>
              <w:rPr>
                <w:rFonts w:ascii="Arial" w:hAnsi="Arial" w:cs="Arial"/>
                <w:lang w:eastAsia="ko-KR"/>
              </w:rPr>
            </w:pPr>
          </w:p>
          <w:p w14:paraId="7F72D048" w14:textId="77777777" w:rsidR="00131B19" w:rsidRPr="0095250E" w:rsidRDefault="00131B19" w:rsidP="00131B19">
            <w:pPr>
              <w:pStyle w:val="4"/>
              <w:outlineLvl w:val="3"/>
            </w:pPr>
            <w:bookmarkStart w:id="40" w:name="_Toc60777156"/>
            <w:bookmarkStart w:id="41" w:name="_Toc156130291"/>
            <w:r w:rsidRPr="0095250E">
              <w:rPr>
                <w:rFonts w:eastAsia="SimSun"/>
              </w:rPr>
              <w:t>–</w:t>
            </w:r>
            <w:r w:rsidRPr="0095250E">
              <w:rPr>
                <w:rFonts w:eastAsia="SimSun"/>
              </w:rPr>
              <w:tab/>
            </w:r>
            <w:r w:rsidRPr="0095250E">
              <w:rPr>
                <w:rFonts w:eastAsia="SimSun"/>
                <w:i/>
                <w:noProof/>
              </w:rPr>
              <w:t>PosSI-SchedulingInfo</w:t>
            </w:r>
            <w:bookmarkEnd w:id="40"/>
            <w:bookmarkEnd w:id="41"/>
          </w:p>
          <w:p w14:paraId="1906D468" w14:textId="77777777" w:rsidR="00131B19" w:rsidRPr="0095250E" w:rsidRDefault="00131B19" w:rsidP="00131B19"/>
          <w:tbl>
            <w:tblPr>
              <w:tblW w:w="99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3"/>
            </w:tblGrid>
            <w:tr w:rsidR="00131B19" w:rsidRPr="0095250E" w14:paraId="7B462EAC" w14:textId="77777777" w:rsidTr="00181B1F">
              <w:trPr>
                <w:trHeight w:val="684"/>
              </w:trPr>
              <w:tc>
                <w:tcPr>
                  <w:tcW w:w="9903" w:type="dxa"/>
                  <w:tcBorders>
                    <w:top w:val="single" w:sz="4" w:space="0" w:color="auto"/>
                    <w:left w:val="single" w:sz="4" w:space="0" w:color="auto"/>
                    <w:bottom w:val="single" w:sz="4" w:space="0" w:color="auto"/>
                    <w:right w:val="single" w:sz="4" w:space="0" w:color="auto"/>
                  </w:tcBorders>
                </w:tcPr>
                <w:p w14:paraId="394C4432" w14:textId="77777777" w:rsidR="00131B19" w:rsidRPr="0095250E" w:rsidRDefault="00131B19" w:rsidP="00131B19">
                  <w:pPr>
                    <w:pStyle w:val="TAL"/>
                    <w:rPr>
                      <w:b/>
                      <w:bCs/>
                      <w:i/>
                      <w:iCs/>
                      <w:lang w:eastAsia="sv-SE"/>
                    </w:rPr>
                  </w:pPr>
                  <w:r w:rsidRPr="0095250E">
                    <w:rPr>
                      <w:b/>
                      <w:bCs/>
                      <w:i/>
                      <w:iCs/>
                      <w:lang w:eastAsia="sv-SE"/>
                    </w:rPr>
                    <w:t>posSI-RequestConfigRedCap-MSG1-Repetition</w:t>
                  </w:r>
                </w:p>
                <w:p w14:paraId="3DE0FC91" w14:textId="08E0FC15" w:rsidR="00131B19" w:rsidRPr="0095250E" w:rsidRDefault="00131B19" w:rsidP="00131B19">
                  <w:pPr>
                    <w:pStyle w:val="TAL"/>
                    <w:rPr>
                      <w:rFonts w:cs="Arial"/>
                      <w:b/>
                      <w:bCs/>
                      <w:i/>
                      <w:iCs/>
                      <w:szCs w:val="18"/>
                      <w:lang w:eastAsia="sv-SE"/>
                    </w:rPr>
                  </w:pPr>
                  <w:r w:rsidRPr="0095250E">
                    <w:rPr>
                      <w:lang w:eastAsia="sv-SE"/>
                    </w:rPr>
                    <w:t xml:space="preserve">Configuration of Msg1 repetition resources for </w:t>
                  </w:r>
                  <w:r w:rsidRPr="0095250E">
                    <w:rPr>
                      <w:bCs/>
                      <w:i/>
                      <w:lang w:eastAsia="sv-SE"/>
                    </w:rPr>
                    <w:t>initialUplinkBWP-RedCap</w:t>
                  </w:r>
                  <w:r w:rsidRPr="0095250E">
                    <w:rPr>
                      <w:b/>
                      <w:i/>
                      <w:lang w:eastAsia="sv-SE"/>
                    </w:rPr>
                    <w:t xml:space="preserve"> </w:t>
                  </w:r>
                  <w:r w:rsidRPr="0095250E">
                    <w:rPr>
                      <w:lang w:eastAsia="sv-SE"/>
                    </w:rPr>
                    <w:t xml:space="preserve">that the </w:t>
                  </w:r>
                  <w:ins w:id="42" w:author="LGE - Hanseul Hong" w:date="2024-02-13T15:32:00Z">
                    <w:r>
                      <w:rPr>
                        <w:lang w:eastAsia="sv-SE"/>
                      </w:rPr>
                      <w:t>(e)</w:t>
                    </w:r>
                  </w:ins>
                  <w:r w:rsidRPr="0095250E">
                    <w:rPr>
                      <w:bCs/>
                      <w:iCs/>
                      <w:lang w:eastAsia="sv-SE"/>
                    </w:rPr>
                    <w:t xml:space="preserve">RedCap </w:t>
                  </w:r>
                  <w:r w:rsidRPr="0095250E">
                    <w:rPr>
                      <w:lang w:eastAsia="sv-SE"/>
                    </w:rPr>
                    <w:t xml:space="preserve">UE uses for requesting SI-messages for which </w:t>
                  </w:r>
                  <w:r w:rsidRPr="0095250E">
                    <w:rPr>
                      <w:i/>
                      <w:lang w:eastAsia="sv-SE"/>
                    </w:rPr>
                    <w:t>posSI-BroadcastStatus</w:t>
                  </w:r>
                  <w:r w:rsidRPr="0095250E">
                    <w:rPr>
                      <w:lang w:eastAsia="sv-SE"/>
                    </w:rPr>
                    <w:t xml:space="preserve"> is set to </w:t>
                  </w:r>
                  <w:r w:rsidRPr="0095250E">
                    <w:rPr>
                      <w:i/>
                      <w:iCs/>
                      <w:lang w:eastAsia="sv-SE"/>
                    </w:rPr>
                    <w:t>notBroadcasting</w:t>
                  </w:r>
                  <w:r w:rsidRPr="0095250E">
                    <w:rPr>
                      <w:lang w:eastAsia="sv-SE"/>
                    </w:rPr>
                    <w:t>. This field is only applicable when Msg1 repetition resources can be used for requesting SI-messages.</w:t>
                  </w:r>
                </w:p>
              </w:tc>
            </w:tr>
          </w:tbl>
          <w:p w14:paraId="6710DC28" w14:textId="20C34AD6" w:rsidR="00131B19" w:rsidRDefault="00131B19" w:rsidP="00131B19">
            <w:pPr>
              <w:rPr>
                <w:rFonts w:eastAsia="SimSun"/>
              </w:rPr>
            </w:pPr>
          </w:p>
          <w:p w14:paraId="7F1AC0EA" w14:textId="43A94D5B" w:rsidR="00131B19" w:rsidRDefault="00131B19" w:rsidP="00131B19">
            <w:pPr>
              <w:rPr>
                <w:rFonts w:eastAsiaTheme="minorEastAsia"/>
                <w:lang w:eastAsia="ko-KR"/>
              </w:rPr>
            </w:pPr>
            <w:r>
              <w:rPr>
                <w:rFonts w:eastAsiaTheme="minorEastAsia" w:hint="eastAsia"/>
                <w:lang w:eastAsia="ko-KR"/>
              </w:rPr>
              <w:t>(</w:t>
            </w:r>
            <w:r>
              <w:rPr>
                <w:rFonts w:eastAsiaTheme="minorEastAsia"/>
                <w:lang w:eastAsia="ko-KR"/>
              </w:rPr>
              <w:t>…omitted)</w:t>
            </w:r>
          </w:p>
          <w:p w14:paraId="1BD63EE7" w14:textId="77777777" w:rsidR="00131B19" w:rsidRPr="0095250E" w:rsidRDefault="00131B19" w:rsidP="00131B19">
            <w:pPr>
              <w:pStyle w:val="4"/>
              <w:outlineLvl w:val="3"/>
              <w:rPr>
                <w:i/>
                <w:noProof/>
              </w:rPr>
            </w:pPr>
            <w:bookmarkStart w:id="43" w:name="_Toc60777334"/>
            <w:bookmarkStart w:id="44" w:name="_Toc156130537"/>
            <w:r w:rsidRPr="0095250E">
              <w:t>–</w:t>
            </w:r>
            <w:r w:rsidRPr="0095250E">
              <w:tab/>
            </w:r>
            <w:r w:rsidRPr="0095250E">
              <w:rPr>
                <w:i/>
                <w:noProof/>
              </w:rPr>
              <w:t>RACH-ConfigDedicated</w:t>
            </w:r>
            <w:bookmarkEnd w:id="43"/>
            <w:bookmarkEnd w:id="44"/>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7089"/>
            </w:tblGrid>
            <w:tr w:rsidR="00131B19" w:rsidRPr="0095250E" w14:paraId="6AA37FDA" w14:textId="77777777" w:rsidTr="00131B19">
              <w:trPr>
                <w:trHeight w:val="219"/>
              </w:trPr>
              <w:tc>
                <w:tcPr>
                  <w:tcW w:w="2813" w:type="dxa"/>
                  <w:tcBorders>
                    <w:top w:val="single" w:sz="4" w:space="0" w:color="auto"/>
                    <w:left w:val="single" w:sz="4" w:space="0" w:color="auto"/>
                    <w:bottom w:val="single" w:sz="4" w:space="0" w:color="auto"/>
                    <w:right w:val="single" w:sz="4" w:space="0" w:color="auto"/>
                  </w:tcBorders>
                  <w:hideMark/>
                </w:tcPr>
                <w:p w14:paraId="245CCB73" w14:textId="77777777" w:rsidR="00131B19" w:rsidRPr="0095250E" w:rsidRDefault="00131B19" w:rsidP="00131B19">
                  <w:pPr>
                    <w:pStyle w:val="TAH"/>
                    <w:rPr>
                      <w:lang w:eastAsia="sv-SE"/>
                    </w:rPr>
                  </w:pPr>
                  <w:r w:rsidRPr="0095250E">
                    <w:rPr>
                      <w:lang w:eastAsia="sv-SE"/>
                    </w:rPr>
                    <w:t>Conditional Presence</w:t>
                  </w:r>
                </w:p>
              </w:tc>
              <w:tc>
                <w:tcPr>
                  <w:tcW w:w="7089" w:type="dxa"/>
                  <w:tcBorders>
                    <w:top w:val="single" w:sz="4" w:space="0" w:color="auto"/>
                    <w:left w:val="single" w:sz="4" w:space="0" w:color="auto"/>
                    <w:bottom w:val="single" w:sz="4" w:space="0" w:color="auto"/>
                    <w:right w:val="single" w:sz="4" w:space="0" w:color="auto"/>
                  </w:tcBorders>
                  <w:hideMark/>
                </w:tcPr>
                <w:p w14:paraId="16F5B167" w14:textId="77777777" w:rsidR="00131B19" w:rsidRPr="0095250E" w:rsidRDefault="00131B19" w:rsidP="00131B19">
                  <w:pPr>
                    <w:pStyle w:val="TAH"/>
                    <w:rPr>
                      <w:lang w:eastAsia="sv-SE"/>
                    </w:rPr>
                  </w:pPr>
                  <w:r w:rsidRPr="0095250E">
                    <w:rPr>
                      <w:lang w:eastAsia="sv-SE"/>
                    </w:rPr>
                    <w:t>Explanation</w:t>
                  </w:r>
                </w:p>
              </w:tc>
            </w:tr>
            <w:tr w:rsidR="00131B19" w:rsidRPr="0095250E" w14:paraId="1919DF9E" w14:textId="77777777" w:rsidTr="00131B19">
              <w:trPr>
                <w:trHeight w:val="1541"/>
              </w:trPr>
              <w:tc>
                <w:tcPr>
                  <w:tcW w:w="2813" w:type="dxa"/>
                  <w:tcBorders>
                    <w:top w:val="single" w:sz="4" w:space="0" w:color="auto"/>
                    <w:left w:val="single" w:sz="4" w:space="0" w:color="auto"/>
                    <w:bottom w:val="single" w:sz="4" w:space="0" w:color="auto"/>
                    <w:right w:val="single" w:sz="4" w:space="0" w:color="auto"/>
                  </w:tcBorders>
                  <w:hideMark/>
                </w:tcPr>
                <w:p w14:paraId="78A85D39" w14:textId="77777777" w:rsidR="00131B19" w:rsidRPr="0095250E" w:rsidRDefault="00131B19" w:rsidP="00131B19">
                  <w:pPr>
                    <w:pStyle w:val="TAL"/>
                    <w:rPr>
                      <w:rFonts w:eastAsia="Calibri"/>
                      <w:i/>
                      <w:szCs w:val="22"/>
                      <w:lang w:eastAsia="sv-SE"/>
                    </w:rPr>
                  </w:pPr>
                  <w:r w:rsidRPr="0095250E">
                    <w:rPr>
                      <w:rFonts w:eastAsia="Calibri"/>
                      <w:i/>
                      <w:szCs w:val="22"/>
                      <w:lang w:eastAsia="sv-SE"/>
                    </w:rPr>
                    <w:t>4StepCFRArep</w:t>
                  </w:r>
                </w:p>
              </w:tc>
              <w:tc>
                <w:tcPr>
                  <w:tcW w:w="7089" w:type="dxa"/>
                  <w:tcBorders>
                    <w:top w:val="single" w:sz="4" w:space="0" w:color="auto"/>
                    <w:left w:val="single" w:sz="4" w:space="0" w:color="auto"/>
                    <w:bottom w:val="single" w:sz="4" w:space="0" w:color="auto"/>
                    <w:right w:val="single" w:sz="4" w:space="0" w:color="auto"/>
                  </w:tcBorders>
                  <w:hideMark/>
                </w:tcPr>
                <w:p w14:paraId="6E0D43F2" w14:textId="593CA69F" w:rsidR="00131B19" w:rsidRPr="0095250E" w:rsidRDefault="00131B19" w:rsidP="00131B19">
                  <w:pPr>
                    <w:pStyle w:val="TAL"/>
                    <w:rPr>
                      <w:rFonts w:eastAsia="Calibri"/>
                      <w:szCs w:val="22"/>
                      <w:lang w:eastAsia="sv-SE"/>
                    </w:rPr>
                  </w:pPr>
                  <w:r w:rsidRPr="0095250E">
                    <w:rPr>
                      <w:rFonts w:eastAsia="Calibri"/>
                      <w:szCs w:val="22"/>
                      <w:lang w:eastAsia="sv-SE"/>
                    </w:rPr>
                    <w:t>For non-</w:t>
                  </w:r>
                  <w:ins w:id="45" w:author="LGE - Hanseul Hong" w:date="2024-02-13T15:41:00Z">
                    <w:r>
                      <w:rPr>
                        <w:rFonts w:eastAsia="Calibri"/>
                        <w:szCs w:val="22"/>
                        <w:lang w:eastAsia="sv-SE"/>
                      </w:rPr>
                      <w:t>(e)</w:t>
                    </w:r>
                  </w:ins>
                  <w:r w:rsidRPr="0095250E">
                    <w:rPr>
                      <w:rFonts w:eastAsia="Calibri"/>
                      <w:szCs w:val="22"/>
                      <w:lang w:eastAsia="sv-SE"/>
                    </w:rPr>
                    <w:t xml:space="preserve">RedCap UEs,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0DF49F04" w14:textId="59BA2B81" w:rsidR="00131B19" w:rsidRDefault="00131B19" w:rsidP="00131B19">
                  <w:pPr>
                    <w:pStyle w:val="TAL"/>
                    <w:rPr>
                      <w:ins w:id="46" w:author="LGE - Hanseul Hong" w:date="2024-02-13T15:41:00Z"/>
                      <w:rFonts w:eastAsia="Calibri"/>
                      <w:szCs w:val="22"/>
                      <w:lang w:eastAsia="sv-SE"/>
                    </w:rPr>
                  </w:pPr>
                  <w:r w:rsidRPr="0095250E">
                    <w:rPr>
                      <w:rFonts w:eastAsia="Calibri"/>
                      <w:szCs w:val="22"/>
                      <w:lang w:eastAsia="sv-SE"/>
                    </w:rPr>
                    <w:t>For RedCap UEs</w:t>
                  </w:r>
                  <w:ins w:id="47" w:author="LGE - Hanseul Hong" w:date="2024-02-13T15:41:00Z">
                    <w:r>
                      <w:rPr>
                        <w:rFonts w:eastAsia="Calibri"/>
                        <w:szCs w:val="22"/>
                        <w:lang w:eastAsia="sv-SE"/>
                      </w:rPr>
                      <w:t xml:space="preserve"> or if RedCap is applicable for eRedCap UEs</w:t>
                    </w:r>
                  </w:ins>
                  <w:r w:rsidRPr="0095250E">
                    <w:rPr>
                      <w:rFonts w:eastAsia="Calibri"/>
                      <w:szCs w:val="22"/>
                      <w:lang w:eastAsia="sv-SE"/>
                    </w:rPr>
                    <w:t xml:space="preserve">,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redCap</w:t>
                  </w:r>
                  <w:r w:rsidRPr="0095250E">
                    <w:rPr>
                      <w:rFonts w:eastAsia="Calibri"/>
                      <w:szCs w:val="22"/>
                      <w:lang w:eastAsia="sv-SE"/>
                    </w:rPr>
                    <w:t xml:space="preserve"> and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5AF3787F" w14:textId="7C101998" w:rsidR="00131B19" w:rsidRPr="0095250E" w:rsidRDefault="00131B19" w:rsidP="00131B19">
                  <w:pPr>
                    <w:pStyle w:val="TAL"/>
                    <w:rPr>
                      <w:rFonts w:eastAsia="Calibri"/>
                      <w:szCs w:val="22"/>
                      <w:lang w:eastAsia="sv-SE"/>
                    </w:rPr>
                  </w:pPr>
                  <w:ins w:id="48" w:author="LGE - Hanseul Hong" w:date="2024-02-13T15:41:00Z">
                    <w:r>
                      <w:rPr>
                        <w:rFonts w:eastAsia="Calibri"/>
                        <w:szCs w:val="22"/>
                        <w:lang w:eastAsia="sv-SE"/>
                      </w:rPr>
                      <w:t xml:space="preserve">For eRedCap UEs, if eRedCap is applicable, </w:t>
                    </w:r>
                    <w:r w:rsidRPr="0095250E">
                      <w:rPr>
                        <w:rFonts w:eastAsia="Calibri"/>
                        <w:szCs w:val="22"/>
                        <w:lang w:eastAsia="sv-SE"/>
                      </w:rPr>
                      <w:t xml:space="preserve">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Pr>
                        <w:rFonts w:eastAsia="Calibri"/>
                        <w:szCs w:val="22"/>
                        <w:lang w:eastAsia="sv-SE"/>
                      </w:rPr>
                      <w:t>e</w:t>
                    </w:r>
                    <w:r>
                      <w:rPr>
                        <w:rFonts w:eastAsia="Calibri"/>
                        <w:i/>
                        <w:iCs/>
                        <w:szCs w:val="22"/>
                        <w:lang w:eastAsia="sv-SE"/>
                      </w:rPr>
                      <w:t>R</w:t>
                    </w:r>
                    <w:r w:rsidRPr="0095250E">
                      <w:rPr>
                        <w:rFonts w:eastAsia="Calibri"/>
                        <w:i/>
                        <w:iCs/>
                        <w:szCs w:val="22"/>
                        <w:lang w:eastAsia="sv-SE"/>
                      </w:rPr>
                      <w:t>edCap</w:t>
                    </w:r>
                    <w:r w:rsidRPr="0095250E">
                      <w:rPr>
                        <w:rFonts w:eastAsia="Calibri"/>
                        <w:szCs w:val="22"/>
                        <w:lang w:eastAsia="sv-SE"/>
                      </w:rPr>
                      <w:t xml:space="preserve"> and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ins>
                </w:p>
                <w:p w14:paraId="7C8518EB" w14:textId="77777777" w:rsidR="00131B19" w:rsidRPr="0095250E" w:rsidRDefault="00131B19" w:rsidP="00131B19">
                  <w:pPr>
                    <w:pStyle w:val="TAL"/>
                    <w:rPr>
                      <w:rFonts w:eastAsia="Calibri"/>
                      <w:szCs w:val="22"/>
                      <w:lang w:eastAsia="sv-SE"/>
                    </w:rPr>
                  </w:pPr>
                  <w:r w:rsidRPr="0095250E">
                    <w:rPr>
                      <w:rFonts w:eastAsia="Calibri"/>
                      <w:szCs w:val="22"/>
                      <w:lang w:eastAsia="sv-SE"/>
                    </w:rPr>
                    <w:t>Otherwise, it is absent.</w:t>
                  </w:r>
                </w:p>
              </w:tc>
            </w:tr>
          </w:tbl>
          <w:p w14:paraId="6EDFD409" w14:textId="77777777" w:rsidR="00131B19" w:rsidRPr="00131B19" w:rsidRDefault="00131B19" w:rsidP="00131B19">
            <w:pPr>
              <w:rPr>
                <w:rFonts w:eastAsiaTheme="minorEastAsia"/>
                <w:lang w:eastAsia="ko-KR"/>
              </w:rPr>
            </w:pPr>
          </w:p>
          <w:p w14:paraId="4B9938EA" w14:textId="77777777" w:rsidR="00131B19" w:rsidRDefault="00131B19" w:rsidP="00131B19">
            <w:pPr>
              <w:rPr>
                <w:rFonts w:ascii="Arial" w:hAnsi="Arial" w:cs="Arial"/>
                <w:lang w:eastAsia="ko-KR"/>
              </w:rPr>
            </w:pPr>
            <w:r>
              <w:rPr>
                <w:rFonts w:ascii="Arial" w:hAnsi="Arial" w:cs="Arial" w:hint="eastAsia"/>
                <w:lang w:eastAsia="ko-KR"/>
              </w:rPr>
              <w:t>(</w:t>
            </w:r>
            <w:r>
              <w:rPr>
                <w:rFonts w:ascii="Arial" w:hAnsi="Arial" w:cs="Arial"/>
                <w:lang w:eastAsia="ko-KR"/>
              </w:rPr>
              <w:t>…omitted)</w:t>
            </w:r>
          </w:p>
          <w:p w14:paraId="24B544D4" w14:textId="77777777" w:rsidR="00131B19" w:rsidRPr="0095250E" w:rsidRDefault="00131B19" w:rsidP="00131B19">
            <w:pPr>
              <w:pStyle w:val="4"/>
              <w:outlineLvl w:val="3"/>
              <w:rPr>
                <w:rFonts w:eastAsia="SimSun"/>
              </w:rPr>
            </w:pPr>
            <w:bookmarkStart w:id="49" w:name="_Toc60777386"/>
            <w:bookmarkStart w:id="50" w:name="_Toc156130600"/>
            <w:r w:rsidRPr="0095250E">
              <w:rPr>
                <w:rFonts w:eastAsia="SimSun"/>
              </w:rPr>
              <w:lastRenderedPageBreak/>
              <w:t>–</w:t>
            </w:r>
            <w:r w:rsidRPr="0095250E">
              <w:rPr>
                <w:rFonts w:eastAsia="SimSun"/>
              </w:rPr>
              <w:tab/>
            </w:r>
            <w:r w:rsidRPr="0095250E">
              <w:rPr>
                <w:rFonts w:eastAsia="SimSun"/>
                <w:i/>
              </w:rPr>
              <w:t>SI-SchedulingInfo</w:t>
            </w:r>
            <w:bookmarkEnd w:id="49"/>
            <w:bookmarkEnd w:id="50"/>
          </w:p>
          <w:p w14:paraId="26B8427F" w14:textId="77777777" w:rsidR="00131B19" w:rsidRPr="0095250E" w:rsidRDefault="00131B19" w:rsidP="00131B19"/>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131B19" w:rsidRPr="0095250E" w14:paraId="5A76C6D3" w14:textId="77777777" w:rsidTr="00131B19">
              <w:trPr>
                <w:trHeight w:val="247"/>
              </w:trPr>
              <w:tc>
                <w:tcPr>
                  <w:tcW w:w="9965" w:type="dxa"/>
                  <w:tcBorders>
                    <w:top w:val="single" w:sz="4" w:space="0" w:color="auto"/>
                    <w:left w:val="single" w:sz="4" w:space="0" w:color="auto"/>
                    <w:bottom w:val="single" w:sz="4" w:space="0" w:color="auto"/>
                    <w:right w:val="single" w:sz="4" w:space="0" w:color="auto"/>
                  </w:tcBorders>
                  <w:hideMark/>
                </w:tcPr>
                <w:p w14:paraId="05DBC08E" w14:textId="77777777" w:rsidR="00131B19" w:rsidRPr="0095250E" w:rsidRDefault="00131B19" w:rsidP="00131B19">
                  <w:pPr>
                    <w:pStyle w:val="TAH"/>
                    <w:rPr>
                      <w:szCs w:val="22"/>
                      <w:lang w:eastAsia="sv-SE"/>
                    </w:rPr>
                  </w:pPr>
                  <w:r w:rsidRPr="0095250E">
                    <w:rPr>
                      <w:i/>
                      <w:szCs w:val="22"/>
                      <w:lang w:eastAsia="sv-SE"/>
                    </w:rPr>
                    <w:t xml:space="preserve">SI-SchedulingInfo </w:t>
                  </w:r>
                  <w:r w:rsidRPr="0095250E">
                    <w:rPr>
                      <w:szCs w:val="22"/>
                      <w:lang w:eastAsia="sv-SE"/>
                    </w:rPr>
                    <w:t>field descriptions</w:t>
                  </w:r>
                </w:p>
              </w:tc>
            </w:tr>
            <w:tr w:rsidR="00131B19" w:rsidRPr="0095250E" w14:paraId="644A9D95" w14:textId="77777777" w:rsidTr="00131B19">
              <w:trPr>
                <w:trHeight w:val="740"/>
              </w:trPr>
              <w:tc>
                <w:tcPr>
                  <w:tcW w:w="9965" w:type="dxa"/>
                  <w:tcBorders>
                    <w:top w:val="single" w:sz="4" w:space="0" w:color="auto"/>
                    <w:left w:val="single" w:sz="4" w:space="0" w:color="auto"/>
                    <w:bottom w:val="single" w:sz="4" w:space="0" w:color="auto"/>
                    <w:right w:val="single" w:sz="4" w:space="0" w:color="auto"/>
                  </w:tcBorders>
                </w:tcPr>
                <w:p w14:paraId="1CCE19B8" w14:textId="77777777" w:rsidR="00131B19" w:rsidRPr="0095250E" w:rsidRDefault="00131B19" w:rsidP="00131B19">
                  <w:pPr>
                    <w:pStyle w:val="TAL"/>
                    <w:rPr>
                      <w:b/>
                      <w:bCs/>
                      <w:i/>
                      <w:iCs/>
                      <w:lang w:eastAsia="sv-SE"/>
                    </w:rPr>
                  </w:pPr>
                  <w:r w:rsidRPr="0095250E">
                    <w:rPr>
                      <w:b/>
                      <w:bCs/>
                      <w:i/>
                      <w:iCs/>
                      <w:lang w:eastAsia="sv-SE"/>
                    </w:rPr>
                    <w:t>si-RequestConfigRedCap-MSG1-Repetition</w:t>
                  </w:r>
                </w:p>
                <w:p w14:paraId="29BD7552" w14:textId="417D4D15" w:rsidR="00131B19" w:rsidRPr="0095250E" w:rsidRDefault="00131B19" w:rsidP="00131B19">
                  <w:pPr>
                    <w:pStyle w:val="TAL"/>
                    <w:rPr>
                      <w:b/>
                      <w:bCs/>
                      <w:i/>
                      <w:iCs/>
                      <w:szCs w:val="22"/>
                      <w:lang w:eastAsia="sv-SE"/>
                    </w:rPr>
                  </w:pPr>
                  <w:r w:rsidRPr="0095250E">
                    <w:rPr>
                      <w:lang w:eastAsia="sv-SE"/>
                    </w:rPr>
                    <w:t xml:space="preserve">Configuration of Msg1 repetition resources for </w:t>
                  </w:r>
                  <w:r w:rsidRPr="0095250E">
                    <w:rPr>
                      <w:bCs/>
                      <w:i/>
                      <w:lang w:eastAsia="sv-SE"/>
                    </w:rPr>
                    <w:t>initialUplinkBWP-RedCap</w:t>
                  </w:r>
                  <w:r w:rsidRPr="0095250E">
                    <w:rPr>
                      <w:b/>
                      <w:i/>
                      <w:lang w:eastAsia="sv-SE"/>
                    </w:rPr>
                    <w:t xml:space="preserve"> </w:t>
                  </w:r>
                  <w:r w:rsidRPr="0095250E">
                    <w:rPr>
                      <w:lang w:eastAsia="sv-SE"/>
                    </w:rPr>
                    <w:t xml:space="preserve">that the </w:t>
                  </w:r>
                  <w:ins w:id="51" w:author="LGE - Hanseul Hong" w:date="2024-02-13T15:38:00Z">
                    <w:r>
                      <w:rPr>
                        <w:lang w:eastAsia="sv-SE"/>
                      </w:rPr>
                      <w:t>(e)</w:t>
                    </w:r>
                  </w:ins>
                  <w:r w:rsidRPr="0095250E">
                    <w:rPr>
                      <w:bCs/>
                      <w:iCs/>
                      <w:lang w:eastAsia="sv-SE"/>
                    </w:rPr>
                    <w:t xml:space="preserve">RedCap </w:t>
                  </w:r>
                  <w:r w:rsidRPr="0095250E">
                    <w:rPr>
                      <w:lang w:eastAsia="sv-SE"/>
                    </w:rPr>
                    <w:t xml:space="preserve">UE uses for requesting SI-messages for which </w:t>
                  </w:r>
                  <w:r w:rsidRPr="0095250E">
                    <w:rPr>
                      <w:i/>
                      <w:lang w:eastAsia="sv-SE"/>
                    </w:rPr>
                    <w:t>si-BroadcastStatus</w:t>
                  </w:r>
                  <w:r w:rsidRPr="0095250E">
                    <w:rPr>
                      <w:lang w:eastAsia="sv-SE"/>
                    </w:rPr>
                    <w:t xml:space="preserve"> is set to </w:t>
                  </w:r>
                  <w:r w:rsidRPr="0095250E">
                    <w:rPr>
                      <w:i/>
                      <w:iCs/>
                      <w:lang w:eastAsia="sv-SE"/>
                    </w:rPr>
                    <w:t>notBroadcasting</w:t>
                  </w:r>
                  <w:r w:rsidRPr="0095250E">
                    <w:rPr>
                      <w:lang w:eastAsia="sv-SE"/>
                    </w:rPr>
                    <w:t>. This field is only applicable when Msg1 repetition resources can be used for requesting SI-messages.</w:t>
                  </w:r>
                </w:p>
              </w:tc>
            </w:tr>
          </w:tbl>
          <w:p w14:paraId="082A35ED" w14:textId="77777777" w:rsidR="00131B19" w:rsidRPr="0095250E" w:rsidRDefault="00131B19" w:rsidP="00131B19"/>
          <w:p w14:paraId="64CCED37" w14:textId="77777777" w:rsidR="00131B19" w:rsidRDefault="00131B19" w:rsidP="00131B19">
            <w:pPr>
              <w:rPr>
                <w:rFonts w:ascii="Arial" w:hAnsi="Arial" w:cs="Arial"/>
                <w:lang w:eastAsia="ko-KR"/>
              </w:rPr>
            </w:pPr>
          </w:p>
          <w:p w14:paraId="306D3316" w14:textId="7D1C8EA5" w:rsidR="00131B19" w:rsidRDefault="00131B19" w:rsidP="00131B19">
            <w:pPr>
              <w:rPr>
                <w:rFonts w:ascii="Arial" w:hAnsi="Arial" w:cs="Arial"/>
                <w:lang w:eastAsia="ko-KR"/>
              </w:rPr>
            </w:pPr>
          </w:p>
        </w:tc>
      </w:tr>
    </w:tbl>
    <w:p w14:paraId="04A7932E" w14:textId="77777777" w:rsidR="00794C65" w:rsidRDefault="00794C65" w:rsidP="00794C65">
      <w:pPr>
        <w:overflowPunct/>
        <w:autoSpaceDE/>
        <w:autoSpaceDN/>
        <w:adjustRightInd/>
        <w:spacing w:after="0"/>
        <w:textAlignment w:val="auto"/>
        <w:rPr>
          <w:rFonts w:ascii="Arial" w:hAnsi="Arial" w:cs="Arial"/>
          <w:lang w:eastAsia="ko-KR"/>
        </w:rPr>
      </w:pPr>
    </w:p>
    <w:p w14:paraId="2BC5F333" w14:textId="77777777" w:rsidR="00794C65" w:rsidRDefault="00794C65" w:rsidP="00794C65">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7D523A28" w14:textId="04B570B8" w:rsidR="00794C65" w:rsidRPr="00322CC9" w:rsidRDefault="00794C65" w:rsidP="00794C65">
      <w:pPr>
        <w:pStyle w:val="1"/>
        <w:tabs>
          <w:tab w:val="left" w:pos="2268"/>
        </w:tabs>
        <w:ind w:right="-99"/>
        <w:rPr>
          <w:sz w:val="24"/>
          <w:szCs w:val="24"/>
          <w:lang w:eastAsia="ko-KR"/>
        </w:rPr>
      </w:pPr>
      <w:r>
        <w:rPr>
          <w:szCs w:val="36"/>
        </w:rPr>
        <w:lastRenderedPageBreak/>
        <w:t xml:space="preserve">Annex </w:t>
      </w:r>
      <w:r w:rsidR="009819EA">
        <w:rPr>
          <w:szCs w:val="36"/>
        </w:rPr>
        <w:t>B</w:t>
      </w:r>
      <w:r w:rsidRPr="00322CC9">
        <w:rPr>
          <w:szCs w:val="36"/>
        </w:rPr>
        <w:tab/>
      </w:r>
      <w:r>
        <w:rPr>
          <w:szCs w:val="36"/>
        </w:rPr>
        <w:t xml:space="preserve">MAC TP </w:t>
      </w:r>
    </w:p>
    <w:tbl>
      <w:tblPr>
        <w:tblStyle w:val="af2"/>
        <w:tblW w:w="0" w:type="auto"/>
        <w:tblLook w:val="04A0" w:firstRow="1" w:lastRow="0" w:firstColumn="1" w:lastColumn="0" w:noHBand="0" w:noVBand="1"/>
      </w:tblPr>
      <w:tblGrid>
        <w:gridCol w:w="10194"/>
      </w:tblGrid>
      <w:tr w:rsidR="00794C65" w14:paraId="20558975" w14:textId="77777777" w:rsidTr="00AB12A9">
        <w:tc>
          <w:tcPr>
            <w:tcW w:w="10194" w:type="dxa"/>
          </w:tcPr>
          <w:p w14:paraId="40C73DDD" w14:textId="77777777" w:rsidR="00131B19" w:rsidRPr="003541C3" w:rsidRDefault="00131B19" w:rsidP="00131B19">
            <w:pPr>
              <w:pStyle w:val="3"/>
              <w:outlineLvl w:val="2"/>
              <w:rPr>
                <w:lang w:eastAsia="ko-KR"/>
              </w:rPr>
            </w:pPr>
            <w:r>
              <w:rPr>
                <w:rFonts w:hint="eastAsia"/>
                <w:lang w:eastAsia="ko-KR"/>
              </w:rPr>
              <w:t xml:space="preserve"> </w:t>
            </w:r>
            <w:bookmarkStart w:id="52" w:name="_Toc155999605"/>
            <w:bookmarkStart w:id="53" w:name="_Toc83661025"/>
            <w:r w:rsidRPr="003541C3">
              <w:rPr>
                <w:lang w:eastAsia="ko-KR"/>
              </w:rPr>
              <w:t>5.1.1b</w:t>
            </w:r>
            <w:r w:rsidRPr="003541C3">
              <w:rPr>
                <w:lang w:eastAsia="ko-KR"/>
              </w:rPr>
              <w:tab/>
              <w:t>Selection of the set of Random Access resources for the Random Access procedure</w:t>
            </w:r>
            <w:bookmarkEnd w:id="52"/>
          </w:p>
          <w:p w14:paraId="3A85C0B2" w14:textId="5C9E2D30" w:rsidR="00131B19" w:rsidRDefault="00131B19" w:rsidP="00131B19">
            <w:pPr>
              <w:pStyle w:val="B1"/>
              <w:rPr>
                <w:lang w:eastAsia="ko-KR"/>
              </w:rPr>
            </w:pPr>
            <w:r>
              <w:rPr>
                <w:rFonts w:hint="eastAsia"/>
                <w:lang w:eastAsia="ko-KR"/>
              </w:rPr>
              <w:t>(</w:t>
            </w:r>
            <w:r>
              <w:rPr>
                <w:lang w:eastAsia="ko-KR"/>
              </w:rPr>
              <w:t>…omitted)</w:t>
            </w:r>
          </w:p>
          <w:p w14:paraId="075C8D6E" w14:textId="77777777" w:rsidR="00131B19" w:rsidRPr="003541C3" w:rsidRDefault="00131B19" w:rsidP="00131B19">
            <w:pPr>
              <w:pStyle w:val="B1"/>
              <w:rPr>
                <w:ins w:id="54" w:author="LGE - Hanseul Hong" w:date="2024-02-13T15:43:00Z"/>
                <w:lang w:eastAsia="ko-KR"/>
              </w:rPr>
            </w:pPr>
            <w:ins w:id="55" w:author="LGE - Hanseul Hong" w:date="2024-02-13T15:43:00Z">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xml:space="preserve">, and </w:t>
              </w:r>
              <w:r>
                <w:rPr>
                  <w:lang w:eastAsia="ko-KR"/>
                </w:rPr>
                <w:t>e</w:t>
              </w:r>
              <w:r w:rsidRPr="003541C3">
                <w:rPr>
                  <w:lang w:eastAsia="ko-KR"/>
                </w:rPr>
                <w:t>RedCap is applicable for the current Random Access procedure:</w:t>
              </w:r>
            </w:ins>
          </w:p>
          <w:p w14:paraId="2EFEBCAE" w14:textId="3B00D985" w:rsidR="00131B19" w:rsidRDefault="00131B19" w:rsidP="00131B19">
            <w:pPr>
              <w:pStyle w:val="B2"/>
              <w:rPr>
                <w:lang w:eastAsia="ko-KR"/>
              </w:rPr>
            </w:pPr>
            <w:ins w:id="56" w:author="LGE - Hanseul Hong" w:date="2024-02-13T15:43:00Z">
              <w:r w:rsidRPr="003541C3">
                <w:rPr>
                  <w:lang w:eastAsia="ko-KR"/>
                </w:rPr>
                <w:t>2&gt;</w:t>
              </w:r>
              <w:r w:rsidRPr="003541C3">
                <w:rPr>
                  <w:lang w:eastAsia="ko-KR"/>
                </w:rPr>
                <w:tab/>
                <w:t xml:space="preserve">select the set of Random Access resources that is only configured with </w:t>
              </w:r>
              <w:r>
                <w:rPr>
                  <w:lang w:eastAsia="ko-KR"/>
                </w:rPr>
                <w:t>e</w:t>
              </w:r>
              <w:r w:rsidRPr="003541C3">
                <w:rPr>
                  <w:lang w:eastAsia="ko-KR"/>
                </w:rPr>
                <w:t>RedCap indication and Msg1 repetition indication and associated with the indicated Msg1 repetition number for this Random Access procedure.</w:t>
              </w:r>
            </w:ins>
          </w:p>
          <w:p w14:paraId="63DFCA96" w14:textId="6123EE9C" w:rsidR="00131B19" w:rsidRPr="003541C3" w:rsidRDefault="00131B19" w:rsidP="00131B19">
            <w:pPr>
              <w:pStyle w:val="B1"/>
              <w:rPr>
                <w:lang w:eastAsia="ko-KR"/>
              </w:rPr>
            </w:pPr>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and RedCap is applicable for the current Random Access procedure:</w:t>
            </w:r>
          </w:p>
          <w:p w14:paraId="1B6BDAC0" w14:textId="77777777" w:rsidR="00131B19" w:rsidRPr="003541C3" w:rsidRDefault="00131B19" w:rsidP="00131B19">
            <w:pPr>
              <w:pStyle w:val="B2"/>
              <w:rPr>
                <w:lang w:eastAsia="ko-KR"/>
              </w:rPr>
            </w:pPr>
            <w:r w:rsidRPr="003541C3">
              <w:rPr>
                <w:lang w:eastAsia="ko-KR"/>
              </w:rPr>
              <w:t>2&gt;</w:t>
            </w:r>
            <w:r w:rsidRPr="003541C3">
              <w:rPr>
                <w:lang w:eastAsia="ko-KR"/>
              </w:rPr>
              <w:tab/>
              <w:t>select the set of Random Access resources that is only configured with RedCap indication and Msg1 repetition indication and associated with the indicated Msg1 repetition number for this Random Access procedure.</w:t>
            </w:r>
          </w:p>
          <w:bookmarkEnd w:id="53"/>
          <w:p w14:paraId="700C3B8D" w14:textId="77777777" w:rsidR="00794C65" w:rsidRPr="008C6ADD" w:rsidRDefault="00794C65" w:rsidP="00131B19">
            <w:pPr>
              <w:pStyle w:val="B2"/>
              <w:rPr>
                <w:rFonts w:ascii="Arial" w:hAnsi="Arial" w:cs="Arial"/>
                <w:lang w:eastAsia="ko-KR"/>
              </w:rPr>
            </w:pPr>
          </w:p>
        </w:tc>
      </w:tr>
    </w:tbl>
    <w:p w14:paraId="0C872373" w14:textId="77777777" w:rsidR="00794C65" w:rsidRDefault="00794C65" w:rsidP="00794C65">
      <w:pPr>
        <w:overflowPunct/>
        <w:autoSpaceDE/>
        <w:autoSpaceDN/>
        <w:adjustRightInd/>
        <w:spacing w:after="0"/>
        <w:textAlignment w:val="auto"/>
        <w:rPr>
          <w:rFonts w:ascii="Arial" w:hAnsi="Arial" w:cs="Arial"/>
          <w:lang w:eastAsia="ko-KR"/>
        </w:rPr>
      </w:pPr>
    </w:p>
    <w:sectPr w:rsidR="00794C65">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D46A" w14:textId="77777777" w:rsidR="00BD11D0" w:rsidRDefault="00BD11D0">
      <w:r>
        <w:separator/>
      </w:r>
    </w:p>
  </w:endnote>
  <w:endnote w:type="continuationSeparator" w:id="0">
    <w:p w14:paraId="0336B227" w14:textId="77777777" w:rsidR="00BD11D0" w:rsidRDefault="00BD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9B9B9" w14:textId="77777777" w:rsidR="00BD11D0" w:rsidRDefault="00BD11D0">
      <w:r>
        <w:separator/>
      </w:r>
    </w:p>
  </w:footnote>
  <w:footnote w:type="continuationSeparator" w:id="0">
    <w:p w14:paraId="7CC31966" w14:textId="77777777" w:rsidR="00BD11D0" w:rsidRDefault="00BD11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7853"/>
    <w:multiLevelType w:val="hybridMultilevel"/>
    <w:tmpl w:val="97A63E4A"/>
    <w:lvl w:ilvl="0" w:tplc="0AC46D3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EA1B8E"/>
    <w:multiLevelType w:val="hybridMultilevel"/>
    <w:tmpl w:val="71E010BC"/>
    <w:lvl w:ilvl="0" w:tplc="929E442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4"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512F6D"/>
    <w:multiLevelType w:val="hybridMultilevel"/>
    <w:tmpl w:val="AA563656"/>
    <w:lvl w:ilvl="0" w:tplc="AF9EB1DA">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21"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3"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0"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23"/>
  </w:num>
  <w:num w:numId="4">
    <w:abstractNumId w:val="32"/>
  </w:num>
  <w:num w:numId="5">
    <w:abstractNumId w:val="26"/>
  </w:num>
  <w:num w:numId="6">
    <w:abstractNumId w:val="24"/>
  </w:num>
  <w:num w:numId="7">
    <w:abstractNumId w:val="8"/>
  </w:num>
  <w:num w:numId="8">
    <w:abstractNumId w:val="5"/>
  </w:num>
  <w:num w:numId="9">
    <w:abstractNumId w:val="6"/>
  </w:num>
  <w:num w:numId="10">
    <w:abstractNumId w:val="7"/>
  </w:num>
  <w:num w:numId="11">
    <w:abstractNumId w:val="29"/>
  </w:num>
  <w:num w:numId="12">
    <w:abstractNumId w:val="21"/>
  </w:num>
  <w:num w:numId="13">
    <w:abstractNumId w:val="10"/>
  </w:num>
  <w:num w:numId="14">
    <w:abstractNumId w:val="33"/>
  </w:num>
  <w:num w:numId="15">
    <w:abstractNumId w:val="22"/>
  </w:num>
  <w:num w:numId="16">
    <w:abstractNumId w:val="19"/>
  </w:num>
  <w:num w:numId="17">
    <w:abstractNumId w:val="15"/>
  </w:num>
  <w:num w:numId="18">
    <w:abstractNumId w:val="4"/>
  </w:num>
  <w:num w:numId="19">
    <w:abstractNumId w:val="20"/>
  </w:num>
  <w:num w:numId="20">
    <w:abstractNumId w:val="27"/>
  </w:num>
  <w:num w:numId="21">
    <w:abstractNumId w:val="28"/>
  </w:num>
  <w:num w:numId="22">
    <w:abstractNumId w:val="30"/>
  </w:num>
  <w:num w:numId="23">
    <w:abstractNumId w:val="18"/>
  </w:num>
  <w:num w:numId="24">
    <w:abstractNumId w:val="25"/>
  </w:num>
  <w:num w:numId="25">
    <w:abstractNumId w:val="36"/>
  </w:num>
  <w:num w:numId="26">
    <w:abstractNumId w:val="14"/>
  </w:num>
  <w:num w:numId="27">
    <w:abstractNumId w:val="37"/>
  </w:num>
  <w:num w:numId="28">
    <w:abstractNumId w:val="2"/>
  </w:num>
  <w:num w:numId="29">
    <w:abstractNumId w:val="1"/>
  </w:num>
  <w:num w:numId="30">
    <w:abstractNumId w:val="17"/>
  </w:num>
  <w:num w:numId="31">
    <w:abstractNumId w:val="31"/>
  </w:num>
  <w:num w:numId="32">
    <w:abstractNumId w:val="3"/>
  </w:num>
  <w:num w:numId="33">
    <w:abstractNumId w:val="17"/>
  </w:num>
  <w:num w:numId="34">
    <w:abstractNumId w:val="11"/>
  </w:num>
  <w:num w:numId="35">
    <w:abstractNumId w:val="35"/>
  </w:num>
  <w:num w:numId="36">
    <w:abstractNumId w:val="12"/>
  </w:num>
  <w:num w:numId="37">
    <w:abstractNumId w:val="0"/>
  </w:num>
  <w:num w:numId="38">
    <w:abstractNumId w:val="13"/>
  </w:num>
  <w:num w:numId="39">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81D"/>
    <w:rsid w:val="00002C4E"/>
    <w:rsid w:val="000044D5"/>
    <w:rsid w:val="0000653F"/>
    <w:rsid w:val="00006EC9"/>
    <w:rsid w:val="0001022D"/>
    <w:rsid w:val="00013588"/>
    <w:rsid w:val="00013AD5"/>
    <w:rsid w:val="00024414"/>
    <w:rsid w:val="000252D7"/>
    <w:rsid w:val="000255FF"/>
    <w:rsid w:val="00025780"/>
    <w:rsid w:val="00026B91"/>
    <w:rsid w:val="00026BDF"/>
    <w:rsid w:val="000308EC"/>
    <w:rsid w:val="00030E69"/>
    <w:rsid w:val="00040EA7"/>
    <w:rsid w:val="00043080"/>
    <w:rsid w:val="00043B4A"/>
    <w:rsid w:val="00051D48"/>
    <w:rsid w:val="0005457D"/>
    <w:rsid w:val="00060A0B"/>
    <w:rsid w:val="0006142D"/>
    <w:rsid w:val="000646FB"/>
    <w:rsid w:val="00064C04"/>
    <w:rsid w:val="00065796"/>
    <w:rsid w:val="0007309F"/>
    <w:rsid w:val="00073481"/>
    <w:rsid w:val="000771C6"/>
    <w:rsid w:val="0007731D"/>
    <w:rsid w:val="00080F14"/>
    <w:rsid w:val="0008686A"/>
    <w:rsid w:val="00091F35"/>
    <w:rsid w:val="00093681"/>
    <w:rsid w:val="00095A50"/>
    <w:rsid w:val="000A133A"/>
    <w:rsid w:val="000A6A1B"/>
    <w:rsid w:val="000A7E0B"/>
    <w:rsid w:val="000B1AE7"/>
    <w:rsid w:val="000B453B"/>
    <w:rsid w:val="000B4611"/>
    <w:rsid w:val="000B5E56"/>
    <w:rsid w:val="000B745F"/>
    <w:rsid w:val="000C18A0"/>
    <w:rsid w:val="000C19A9"/>
    <w:rsid w:val="000C1B6E"/>
    <w:rsid w:val="000C56B8"/>
    <w:rsid w:val="000C6859"/>
    <w:rsid w:val="000D1115"/>
    <w:rsid w:val="000D3BCD"/>
    <w:rsid w:val="000D555E"/>
    <w:rsid w:val="000D79E7"/>
    <w:rsid w:val="000D7DE5"/>
    <w:rsid w:val="000E2793"/>
    <w:rsid w:val="000E326B"/>
    <w:rsid w:val="000E6453"/>
    <w:rsid w:val="000E700B"/>
    <w:rsid w:val="000F0E1A"/>
    <w:rsid w:val="000F173B"/>
    <w:rsid w:val="000F1A82"/>
    <w:rsid w:val="000F4FEA"/>
    <w:rsid w:val="00102120"/>
    <w:rsid w:val="00102BF1"/>
    <w:rsid w:val="001112F3"/>
    <w:rsid w:val="0011173D"/>
    <w:rsid w:val="00111756"/>
    <w:rsid w:val="001120A4"/>
    <w:rsid w:val="00112F75"/>
    <w:rsid w:val="00113860"/>
    <w:rsid w:val="00113C1D"/>
    <w:rsid w:val="00130DBD"/>
    <w:rsid w:val="00130F5D"/>
    <w:rsid w:val="00131B19"/>
    <w:rsid w:val="00132B8A"/>
    <w:rsid w:val="00133595"/>
    <w:rsid w:val="001339A6"/>
    <w:rsid w:val="001450D2"/>
    <w:rsid w:val="001464AD"/>
    <w:rsid w:val="00147A15"/>
    <w:rsid w:val="0015306D"/>
    <w:rsid w:val="001544E0"/>
    <w:rsid w:val="001550A1"/>
    <w:rsid w:val="0016050B"/>
    <w:rsid w:val="001662B2"/>
    <w:rsid w:val="00167306"/>
    <w:rsid w:val="00167635"/>
    <w:rsid w:val="00167D09"/>
    <w:rsid w:val="0017103B"/>
    <w:rsid w:val="001757F9"/>
    <w:rsid w:val="00175AAE"/>
    <w:rsid w:val="0017769F"/>
    <w:rsid w:val="0018069B"/>
    <w:rsid w:val="00181B1F"/>
    <w:rsid w:val="00183889"/>
    <w:rsid w:val="00184B41"/>
    <w:rsid w:val="001855B5"/>
    <w:rsid w:val="00190750"/>
    <w:rsid w:val="00190BA4"/>
    <w:rsid w:val="00190F54"/>
    <w:rsid w:val="00191B2E"/>
    <w:rsid w:val="00192024"/>
    <w:rsid w:val="001922A2"/>
    <w:rsid w:val="001956D8"/>
    <w:rsid w:val="001969CC"/>
    <w:rsid w:val="001978F7"/>
    <w:rsid w:val="001A6CAB"/>
    <w:rsid w:val="001B0594"/>
    <w:rsid w:val="001B70F9"/>
    <w:rsid w:val="001B777C"/>
    <w:rsid w:val="001C0FDC"/>
    <w:rsid w:val="001C18B7"/>
    <w:rsid w:val="001C390D"/>
    <w:rsid w:val="001C6F63"/>
    <w:rsid w:val="001C7808"/>
    <w:rsid w:val="001D0F7E"/>
    <w:rsid w:val="001D11A7"/>
    <w:rsid w:val="001D1EE6"/>
    <w:rsid w:val="001D26A0"/>
    <w:rsid w:val="001D2F26"/>
    <w:rsid w:val="001D3C0B"/>
    <w:rsid w:val="001D4569"/>
    <w:rsid w:val="001D493F"/>
    <w:rsid w:val="001D6B2C"/>
    <w:rsid w:val="001E1EDC"/>
    <w:rsid w:val="001E2FDB"/>
    <w:rsid w:val="001E413D"/>
    <w:rsid w:val="001E5BD9"/>
    <w:rsid w:val="001F0129"/>
    <w:rsid w:val="001F0D33"/>
    <w:rsid w:val="001F0DC9"/>
    <w:rsid w:val="001F1544"/>
    <w:rsid w:val="001F3151"/>
    <w:rsid w:val="001F41F3"/>
    <w:rsid w:val="00204738"/>
    <w:rsid w:val="00207C32"/>
    <w:rsid w:val="00211652"/>
    <w:rsid w:val="002146EB"/>
    <w:rsid w:val="00225A2C"/>
    <w:rsid w:val="00225A80"/>
    <w:rsid w:val="0022625A"/>
    <w:rsid w:val="00231691"/>
    <w:rsid w:val="002338E1"/>
    <w:rsid w:val="002351C0"/>
    <w:rsid w:val="0023674D"/>
    <w:rsid w:val="00237D54"/>
    <w:rsid w:val="002419C4"/>
    <w:rsid w:val="00242E5C"/>
    <w:rsid w:val="00242FF1"/>
    <w:rsid w:val="0024599D"/>
    <w:rsid w:val="0025639B"/>
    <w:rsid w:val="00256412"/>
    <w:rsid w:val="002609A0"/>
    <w:rsid w:val="002616CE"/>
    <w:rsid w:val="00265F04"/>
    <w:rsid w:val="0027525C"/>
    <w:rsid w:val="00275945"/>
    <w:rsid w:val="0027597B"/>
    <w:rsid w:val="00277F83"/>
    <w:rsid w:val="00280B68"/>
    <w:rsid w:val="002962AA"/>
    <w:rsid w:val="002A09DF"/>
    <w:rsid w:val="002A0D09"/>
    <w:rsid w:val="002A21A0"/>
    <w:rsid w:val="002A55D1"/>
    <w:rsid w:val="002A6754"/>
    <w:rsid w:val="002A7099"/>
    <w:rsid w:val="002A7FDE"/>
    <w:rsid w:val="002B0A23"/>
    <w:rsid w:val="002B2DE1"/>
    <w:rsid w:val="002B387B"/>
    <w:rsid w:val="002B59FA"/>
    <w:rsid w:val="002B5AB6"/>
    <w:rsid w:val="002B5EF0"/>
    <w:rsid w:val="002C084D"/>
    <w:rsid w:val="002C383C"/>
    <w:rsid w:val="002C43E6"/>
    <w:rsid w:val="002C4762"/>
    <w:rsid w:val="002C4E17"/>
    <w:rsid w:val="002C5CF6"/>
    <w:rsid w:val="002E1D69"/>
    <w:rsid w:val="002E4F60"/>
    <w:rsid w:val="002E6C88"/>
    <w:rsid w:val="002F0E82"/>
    <w:rsid w:val="002F2036"/>
    <w:rsid w:val="002F32A7"/>
    <w:rsid w:val="002F3315"/>
    <w:rsid w:val="002F3C8E"/>
    <w:rsid w:val="002F5C14"/>
    <w:rsid w:val="002F5E55"/>
    <w:rsid w:val="00304C1F"/>
    <w:rsid w:val="00310F4F"/>
    <w:rsid w:val="00313BA9"/>
    <w:rsid w:val="00314AAA"/>
    <w:rsid w:val="00314F0F"/>
    <w:rsid w:val="00321D77"/>
    <w:rsid w:val="003228AC"/>
    <w:rsid w:val="00322CC9"/>
    <w:rsid w:val="003246B7"/>
    <w:rsid w:val="0032546D"/>
    <w:rsid w:val="00327124"/>
    <w:rsid w:val="00327D47"/>
    <w:rsid w:val="003306B6"/>
    <w:rsid w:val="003325EF"/>
    <w:rsid w:val="00332B4D"/>
    <w:rsid w:val="003333EC"/>
    <w:rsid w:val="003334B3"/>
    <w:rsid w:val="00335FF0"/>
    <w:rsid w:val="00340DAC"/>
    <w:rsid w:val="00342E4D"/>
    <w:rsid w:val="00345FF4"/>
    <w:rsid w:val="003474CA"/>
    <w:rsid w:val="00347DB4"/>
    <w:rsid w:val="00354A0C"/>
    <w:rsid w:val="00361201"/>
    <w:rsid w:val="0036169F"/>
    <w:rsid w:val="00363CEE"/>
    <w:rsid w:val="00364782"/>
    <w:rsid w:val="00364C9D"/>
    <w:rsid w:val="0036772F"/>
    <w:rsid w:val="00370F27"/>
    <w:rsid w:val="0037361A"/>
    <w:rsid w:val="003769CF"/>
    <w:rsid w:val="0038114F"/>
    <w:rsid w:val="00385381"/>
    <w:rsid w:val="00386B54"/>
    <w:rsid w:val="00387C0D"/>
    <w:rsid w:val="0039015F"/>
    <w:rsid w:val="003918E7"/>
    <w:rsid w:val="00391D44"/>
    <w:rsid w:val="00392AD0"/>
    <w:rsid w:val="00393718"/>
    <w:rsid w:val="003940FE"/>
    <w:rsid w:val="003956AF"/>
    <w:rsid w:val="003A0096"/>
    <w:rsid w:val="003A3868"/>
    <w:rsid w:val="003A42DD"/>
    <w:rsid w:val="003A47AD"/>
    <w:rsid w:val="003B0F13"/>
    <w:rsid w:val="003B4695"/>
    <w:rsid w:val="003B6636"/>
    <w:rsid w:val="003B7ACB"/>
    <w:rsid w:val="003C0237"/>
    <w:rsid w:val="003C2BB4"/>
    <w:rsid w:val="003D0645"/>
    <w:rsid w:val="003D1483"/>
    <w:rsid w:val="003D1A71"/>
    <w:rsid w:val="003D2F68"/>
    <w:rsid w:val="003D3892"/>
    <w:rsid w:val="003E0610"/>
    <w:rsid w:val="003E3E24"/>
    <w:rsid w:val="003E4F74"/>
    <w:rsid w:val="003F052C"/>
    <w:rsid w:val="003F241C"/>
    <w:rsid w:val="003F6E52"/>
    <w:rsid w:val="00401471"/>
    <w:rsid w:val="0040379F"/>
    <w:rsid w:val="004073EC"/>
    <w:rsid w:val="00410649"/>
    <w:rsid w:val="00414743"/>
    <w:rsid w:val="00414822"/>
    <w:rsid w:val="0041617A"/>
    <w:rsid w:val="00421F00"/>
    <w:rsid w:val="004260A8"/>
    <w:rsid w:val="00427D8A"/>
    <w:rsid w:val="00433139"/>
    <w:rsid w:val="00433F89"/>
    <w:rsid w:val="00434299"/>
    <w:rsid w:val="004344A6"/>
    <w:rsid w:val="0043470B"/>
    <w:rsid w:val="00437857"/>
    <w:rsid w:val="00437BAB"/>
    <w:rsid w:val="004429D4"/>
    <w:rsid w:val="00443D94"/>
    <w:rsid w:val="0044443F"/>
    <w:rsid w:val="004523D8"/>
    <w:rsid w:val="00453BD9"/>
    <w:rsid w:val="0045744A"/>
    <w:rsid w:val="00461F50"/>
    <w:rsid w:val="00465B80"/>
    <w:rsid w:val="00467FDB"/>
    <w:rsid w:val="004712C2"/>
    <w:rsid w:val="0047224A"/>
    <w:rsid w:val="00473891"/>
    <w:rsid w:val="00473D46"/>
    <w:rsid w:val="004750C4"/>
    <w:rsid w:val="004822FA"/>
    <w:rsid w:val="004867E5"/>
    <w:rsid w:val="00487933"/>
    <w:rsid w:val="00487DEC"/>
    <w:rsid w:val="0049145C"/>
    <w:rsid w:val="004918CA"/>
    <w:rsid w:val="00492A77"/>
    <w:rsid w:val="004A35D4"/>
    <w:rsid w:val="004A4803"/>
    <w:rsid w:val="004A4F44"/>
    <w:rsid w:val="004A6B7B"/>
    <w:rsid w:val="004B0B79"/>
    <w:rsid w:val="004B13F5"/>
    <w:rsid w:val="004B1489"/>
    <w:rsid w:val="004B3665"/>
    <w:rsid w:val="004B4DC7"/>
    <w:rsid w:val="004B776A"/>
    <w:rsid w:val="004C4435"/>
    <w:rsid w:val="004C4B71"/>
    <w:rsid w:val="004C5538"/>
    <w:rsid w:val="004D25AB"/>
    <w:rsid w:val="004D296B"/>
    <w:rsid w:val="004D2A45"/>
    <w:rsid w:val="004D49E5"/>
    <w:rsid w:val="004D7927"/>
    <w:rsid w:val="004E0693"/>
    <w:rsid w:val="004E1070"/>
    <w:rsid w:val="004E3536"/>
    <w:rsid w:val="004E5DAA"/>
    <w:rsid w:val="004E7265"/>
    <w:rsid w:val="004F0B07"/>
    <w:rsid w:val="004F3355"/>
    <w:rsid w:val="004F55A6"/>
    <w:rsid w:val="0050438A"/>
    <w:rsid w:val="00513622"/>
    <w:rsid w:val="00514D74"/>
    <w:rsid w:val="00515499"/>
    <w:rsid w:val="005209BB"/>
    <w:rsid w:val="00521E97"/>
    <w:rsid w:val="00527286"/>
    <w:rsid w:val="00534F74"/>
    <w:rsid w:val="00540815"/>
    <w:rsid w:val="00541C19"/>
    <w:rsid w:val="00541CED"/>
    <w:rsid w:val="00543C49"/>
    <w:rsid w:val="00545AD3"/>
    <w:rsid w:val="00550B5D"/>
    <w:rsid w:val="00555FC5"/>
    <w:rsid w:val="005625D6"/>
    <w:rsid w:val="00564AD9"/>
    <w:rsid w:val="0056667A"/>
    <w:rsid w:val="00566AF1"/>
    <w:rsid w:val="00567612"/>
    <w:rsid w:val="005718E0"/>
    <w:rsid w:val="00573A47"/>
    <w:rsid w:val="005777EC"/>
    <w:rsid w:val="00582302"/>
    <w:rsid w:val="005832E8"/>
    <w:rsid w:val="0059250B"/>
    <w:rsid w:val="00593301"/>
    <w:rsid w:val="00594063"/>
    <w:rsid w:val="00594E7D"/>
    <w:rsid w:val="005A1910"/>
    <w:rsid w:val="005A3EAF"/>
    <w:rsid w:val="005B7CCA"/>
    <w:rsid w:val="005C0554"/>
    <w:rsid w:val="005C0729"/>
    <w:rsid w:val="005C2130"/>
    <w:rsid w:val="005C7176"/>
    <w:rsid w:val="005D31A7"/>
    <w:rsid w:val="005D4AC0"/>
    <w:rsid w:val="005E02EF"/>
    <w:rsid w:val="005E08A5"/>
    <w:rsid w:val="005E3DA9"/>
    <w:rsid w:val="005E655C"/>
    <w:rsid w:val="005E66A6"/>
    <w:rsid w:val="005E6AAC"/>
    <w:rsid w:val="005F0732"/>
    <w:rsid w:val="005F1426"/>
    <w:rsid w:val="005F489C"/>
    <w:rsid w:val="005F4D7E"/>
    <w:rsid w:val="005F4D9F"/>
    <w:rsid w:val="005F6260"/>
    <w:rsid w:val="00607526"/>
    <w:rsid w:val="00607A8C"/>
    <w:rsid w:val="00610C4B"/>
    <w:rsid w:val="00616348"/>
    <w:rsid w:val="00622B5F"/>
    <w:rsid w:val="00626606"/>
    <w:rsid w:val="006272BE"/>
    <w:rsid w:val="006341FC"/>
    <w:rsid w:val="006401FB"/>
    <w:rsid w:val="0064032E"/>
    <w:rsid w:val="00642D8E"/>
    <w:rsid w:val="0064323E"/>
    <w:rsid w:val="00647943"/>
    <w:rsid w:val="00656168"/>
    <w:rsid w:val="006656BE"/>
    <w:rsid w:val="00665A4B"/>
    <w:rsid w:val="00675407"/>
    <w:rsid w:val="0067590F"/>
    <w:rsid w:val="00677034"/>
    <w:rsid w:val="00682271"/>
    <w:rsid w:val="00683A1B"/>
    <w:rsid w:val="00685F47"/>
    <w:rsid w:val="00695333"/>
    <w:rsid w:val="00696D7E"/>
    <w:rsid w:val="006A26D8"/>
    <w:rsid w:val="006A5A17"/>
    <w:rsid w:val="006A734C"/>
    <w:rsid w:val="006B0C64"/>
    <w:rsid w:val="006B62FF"/>
    <w:rsid w:val="006B7BC9"/>
    <w:rsid w:val="006C5163"/>
    <w:rsid w:val="006C7882"/>
    <w:rsid w:val="006D1CE8"/>
    <w:rsid w:val="006E0B50"/>
    <w:rsid w:val="006E327D"/>
    <w:rsid w:val="006E48BB"/>
    <w:rsid w:val="006E5950"/>
    <w:rsid w:val="006F3893"/>
    <w:rsid w:val="006F4636"/>
    <w:rsid w:val="006F4D2B"/>
    <w:rsid w:val="006F4EF4"/>
    <w:rsid w:val="00702B89"/>
    <w:rsid w:val="0070392A"/>
    <w:rsid w:val="00704A4E"/>
    <w:rsid w:val="00704CD5"/>
    <w:rsid w:val="00712EC8"/>
    <w:rsid w:val="00716873"/>
    <w:rsid w:val="00726B45"/>
    <w:rsid w:val="00730773"/>
    <w:rsid w:val="00736803"/>
    <w:rsid w:val="007411DF"/>
    <w:rsid w:val="0074443A"/>
    <w:rsid w:val="0074492B"/>
    <w:rsid w:val="0074619C"/>
    <w:rsid w:val="0074673A"/>
    <w:rsid w:val="00750896"/>
    <w:rsid w:val="00750900"/>
    <w:rsid w:val="00753182"/>
    <w:rsid w:val="00753575"/>
    <w:rsid w:val="007535E4"/>
    <w:rsid w:val="00754E0F"/>
    <w:rsid w:val="007568E6"/>
    <w:rsid w:val="00762687"/>
    <w:rsid w:val="00762AD4"/>
    <w:rsid w:val="00763176"/>
    <w:rsid w:val="007632E2"/>
    <w:rsid w:val="007673F2"/>
    <w:rsid w:val="007719D3"/>
    <w:rsid w:val="00773BE5"/>
    <w:rsid w:val="00774048"/>
    <w:rsid w:val="00776C51"/>
    <w:rsid w:val="0078060B"/>
    <w:rsid w:val="0078145C"/>
    <w:rsid w:val="00784E19"/>
    <w:rsid w:val="00786725"/>
    <w:rsid w:val="00790B7F"/>
    <w:rsid w:val="007926AD"/>
    <w:rsid w:val="00793974"/>
    <w:rsid w:val="00794C65"/>
    <w:rsid w:val="00794E21"/>
    <w:rsid w:val="0079687A"/>
    <w:rsid w:val="007A0CCC"/>
    <w:rsid w:val="007A182D"/>
    <w:rsid w:val="007A42E4"/>
    <w:rsid w:val="007A4F31"/>
    <w:rsid w:val="007A5810"/>
    <w:rsid w:val="007C2503"/>
    <w:rsid w:val="007C2BB9"/>
    <w:rsid w:val="007C4D1C"/>
    <w:rsid w:val="007C596B"/>
    <w:rsid w:val="007C5FEF"/>
    <w:rsid w:val="007C7398"/>
    <w:rsid w:val="007D234C"/>
    <w:rsid w:val="007D47A8"/>
    <w:rsid w:val="007D4BC3"/>
    <w:rsid w:val="007D581D"/>
    <w:rsid w:val="00801ACB"/>
    <w:rsid w:val="00806C7F"/>
    <w:rsid w:val="008113AE"/>
    <w:rsid w:val="00811F26"/>
    <w:rsid w:val="00812956"/>
    <w:rsid w:val="00816604"/>
    <w:rsid w:val="008167EB"/>
    <w:rsid w:val="008420E3"/>
    <w:rsid w:val="00846679"/>
    <w:rsid w:val="00846D72"/>
    <w:rsid w:val="0085054A"/>
    <w:rsid w:val="008517A4"/>
    <w:rsid w:val="00855E21"/>
    <w:rsid w:val="00867B9C"/>
    <w:rsid w:val="00870E75"/>
    <w:rsid w:val="00872E5B"/>
    <w:rsid w:val="008733D4"/>
    <w:rsid w:val="00873676"/>
    <w:rsid w:val="0087389A"/>
    <w:rsid w:val="008819D5"/>
    <w:rsid w:val="0088545D"/>
    <w:rsid w:val="00887C2A"/>
    <w:rsid w:val="008919BF"/>
    <w:rsid w:val="008924E2"/>
    <w:rsid w:val="00892E69"/>
    <w:rsid w:val="00895D4E"/>
    <w:rsid w:val="008A1D7C"/>
    <w:rsid w:val="008A1F5A"/>
    <w:rsid w:val="008B2CDA"/>
    <w:rsid w:val="008C6ADD"/>
    <w:rsid w:val="008D25C3"/>
    <w:rsid w:val="008D4FD4"/>
    <w:rsid w:val="008D61D3"/>
    <w:rsid w:val="008E0CD7"/>
    <w:rsid w:val="008E14C1"/>
    <w:rsid w:val="008E33AC"/>
    <w:rsid w:val="008E4F26"/>
    <w:rsid w:val="008E5BCF"/>
    <w:rsid w:val="008F46E6"/>
    <w:rsid w:val="008F5176"/>
    <w:rsid w:val="0090119C"/>
    <w:rsid w:val="00903A6F"/>
    <w:rsid w:val="00913D59"/>
    <w:rsid w:val="00915A6F"/>
    <w:rsid w:val="0091703E"/>
    <w:rsid w:val="00920CAD"/>
    <w:rsid w:val="00923729"/>
    <w:rsid w:val="00930565"/>
    <w:rsid w:val="0093551B"/>
    <w:rsid w:val="00936FE1"/>
    <w:rsid w:val="00937F70"/>
    <w:rsid w:val="00941169"/>
    <w:rsid w:val="00941825"/>
    <w:rsid w:val="00942980"/>
    <w:rsid w:val="009560C4"/>
    <w:rsid w:val="00956A13"/>
    <w:rsid w:val="00957572"/>
    <w:rsid w:val="00963ABE"/>
    <w:rsid w:val="009728C6"/>
    <w:rsid w:val="00972A79"/>
    <w:rsid w:val="0097315A"/>
    <w:rsid w:val="00974B5A"/>
    <w:rsid w:val="009809D6"/>
    <w:rsid w:val="009819EA"/>
    <w:rsid w:val="00990B2D"/>
    <w:rsid w:val="00993736"/>
    <w:rsid w:val="00994BDF"/>
    <w:rsid w:val="009A0E15"/>
    <w:rsid w:val="009A5456"/>
    <w:rsid w:val="009B40D3"/>
    <w:rsid w:val="009B690F"/>
    <w:rsid w:val="009C2BC8"/>
    <w:rsid w:val="009C5885"/>
    <w:rsid w:val="009C5EA9"/>
    <w:rsid w:val="009C6421"/>
    <w:rsid w:val="009C6502"/>
    <w:rsid w:val="009C6C9E"/>
    <w:rsid w:val="009D46B9"/>
    <w:rsid w:val="009E6F0C"/>
    <w:rsid w:val="009F1E0E"/>
    <w:rsid w:val="009F5140"/>
    <w:rsid w:val="009F5A19"/>
    <w:rsid w:val="009F6258"/>
    <w:rsid w:val="009F7997"/>
    <w:rsid w:val="00A05DE7"/>
    <w:rsid w:val="00A1347C"/>
    <w:rsid w:val="00A14E9F"/>
    <w:rsid w:val="00A21782"/>
    <w:rsid w:val="00A22DD0"/>
    <w:rsid w:val="00A304E1"/>
    <w:rsid w:val="00A32855"/>
    <w:rsid w:val="00A40783"/>
    <w:rsid w:val="00A42835"/>
    <w:rsid w:val="00A42C0A"/>
    <w:rsid w:val="00A42E10"/>
    <w:rsid w:val="00A4367C"/>
    <w:rsid w:val="00A46A0F"/>
    <w:rsid w:val="00A47A4F"/>
    <w:rsid w:val="00A5530F"/>
    <w:rsid w:val="00A6294A"/>
    <w:rsid w:val="00A6440B"/>
    <w:rsid w:val="00A66AD1"/>
    <w:rsid w:val="00A67CE0"/>
    <w:rsid w:val="00A750AC"/>
    <w:rsid w:val="00A75473"/>
    <w:rsid w:val="00A820DB"/>
    <w:rsid w:val="00A83691"/>
    <w:rsid w:val="00A86056"/>
    <w:rsid w:val="00A8799C"/>
    <w:rsid w:val="00A913C1"/>
    <w:rsid w:val="00A93056"/>
    <w:rsid w:val="00A95D80"/>
    <w:rsid w:val="00A97A16"/>
    <w:rsid w:val="00AA02AA"/>
    <w:rsid w:val="00AA22AC"/>
    <w:rsid w:val="00AA43D9"/>
    <w:rsid w:val="00AB2B09"/>
    <w:rsid w:val="00AB56B1"/>
    <w:rsid w:val="00AB61C9"/>
    <w:rsid w:val="00AB638B"/>
    <w:rsid w:val="00AC13FF"/>
    <w:rsid w:val="00AC2B2D"/>
    <w:rsid w:val="00AC3E0E"/>
    <w:rsid w:val="00AC6C20"/>
    <w:rsid w:val="00AC6CF6"/>
    <w:rsid w:val="00AC7E67"/>
    <w:rsid w:val="00AD0958"/>
    <w:rsid w:val="00AD2BD4"/>
    <w:rsid w:val="00AD5B64"/>
    <w:rsid w:val="00AE1954"/>
    <w:rsid w:val="00AE4A08"/>
    <w:rsid w:val="00AE58A6"/>
    <w:rsid w:val="00AE7878"/>
    <w:rsid w:val="00AF7684"/>
    <w:rsid w:val="00B003E8"/>
    <w:rsid w:val="00B02D3B"/>
    <w:rsid w:val="00B15633"/>
    <w:rsid w:val="00B2063E"/>
    <w:rsid w:val="00B25083"/>
    <w:rsid w:val="00B26E82"/>
    <w:rsid w:val="00B27849"/>
    <w:rsid w:val="00B30CBA"/>
    <w:rsid w:val="00B31CC8"/>
    <w:rsid w:val="00B342C7"/>
    <w:rsid w:val="00B416EC"/>
    <w:rsid w:val="00B43D46"/>
    <w:rsid w:val="00B441AB"/>
    <w:rsid w:val="00B457F7"/>
    <w:rsid w:val="00B4590F"/>
    <w:rsid w:val="00B46C2C"/>
    <w:rsid w:val="00B47BC9"/>
    <w:rsid w:val="00B517B2"/>
    <w:rsid w:val="00B525A5"/>
    <w:rsid w:val="00B539C1"/>
    <w:rsid w:val="00B60030"/>
    <w:rsid w:val="00B60ACA"/>
    <w:rsid w:val="00B61FB5"/>
    <w:rsid w:val="00B6382F"/>
    <w:rsid w:val="00B654B2"/>
    <w:rsid w:val="00B71802"/>
    <w:rsid w:val="00B71CAA"/>
    <w:rsid w:val="00B71D2E"/>
    <w:rsid w:val="00B73B1E"/>
    <w:rsid w:val="00B74624"/>
    <w:rsid w:val="00B80E56"/>
    <w:rsid w:val="00B826F0"/>
    <w:rsid w:val="00B8357B"/>
    <w:rsid w:val="00B86BAA"/>
    <w:rsid w:val="00B92903"/>
    <w:rsid w:val="00B931D9"/>
    <w:rsid w:val="00B97944"/>
    <w:rsid w:val="00BA3175"/>
    <w:rsid w:val="00BA4E42"/>
    <w:rsid w:val="00BA6ED5"/>
    <w:rsid w:val="00BB0C75"/>
    <w:rsid w:val="00BB33C2"/>
    <w:rsid w:val="00BC2679"/>
    <w:rsid w:val="00BC4840"/>
    <w:rsid w:val="00BC4B94"/>
    <w:rsid w:val="00BC54BC"/>
    <w:rsid w:val="00BC75A2"/>
    <w:rsid w:val="00BC79F1"/>
    <w:rsid w:val="00BD0967"/>
    <w:rsid w:val="00BD11D0"/>
    <w:rsid w:val="00BD13A2"/>
    <w:rsid w:val="00BE0009"/>
    <w:rsid w:val="00BE426E"/>
    <w:rsid w:val="00BE765A"/>
    <w:rsid w:val="00BE792B"/>
    <w:rsid w:val="00BF0167"/>
    <w:rsid w:val="00BF6FDB"/>
    <w:rsid w:val="00C004B0"/>
    <w:rsid w:val="00C0423A"/>
    <w:rsid w:val="00C102EA"/>
    <w:rsid w:val="00C12CD1"/>
    <w:rsid w:val="00C12D59"/>
    <w:rsid w:val="00C20030"/>
    <w:rsid w:val="00C2589F"/>
    <w:rsid w:val="00C30758"/>
    <w:rsid w:val="00C3438C"/>
    <w:rsid w:val="00C34945"/>
    <w:rsid w:val="00C36B7A"/>
    <w:rsid w:val="00C4328A"/>
    <w:rsid w:val="00C46BBE"/>
    <w:rsid w:val="00C5103E"/>
    <w:rsid w:val="00C52014"/>
    <w:rsid w:val="00C53DCE"/>
    <w:rsid w:val="00C56220"/>
    <w:rsid w:val="00C62E19"/>
    <w:rsid w:val="00C65CA2"/>
    <w:rsid w:val="00C65DD7"/>
    <w:rsid w:val="00C71F4A"/>
    <w:rsid w:val="00C7523C"/>
    <w:rsid w:val="00C76F44"/>
    <w:rsid w:val="00C801E6"/>
    <w:rsid w:val="00C805A7"/>
    <w:rsid w:val="00C813C4"/>
    <w:rsid w:val="00C81C9A"/>
    <w:rsid w:val="00C90852"/>
    <w:rsid w:val="00C96816"/>
    <w:rsid w:val="00CA52A9"/>
    <w:rsid w:val="00CA7CDD"/>
    <w:rsid w:val="00CB1D09"/>
    <w:rsid w:val="00CB3E96"/>
    <w:rsid w:val="00CB48BD"/>
    <w:rsid w:val="00CB6E70"/>
    <w:rsid w:val="00CC063C"/>
    <w:rsid w:val="00CC29E7"/>
    <w:rsid w:val="00CD0412"/>
    <w:rsid w:val="00CD255E"/>
    <w:rsid w:val="00CD3CCB"/>
    <w:rsid w:val="00CD4F38"/>
    <w:rsid w:val="00CD6D45"/>
    <w:rsid w:val="00CE0E26"/>
    <w:rsid w:val="00CE4530"/>
    <w:rsid w:val="00CF51E5"/>
    <w:rsid w:val="00CF728B"/>
    <w:rsid w:val="00D00191"/>
    <w:rsid w:val="00D03779"/>
    <w:rsid w:val="00D108C3"/>
    <w:rsid w:val="00D123DA"/>
    <w:rsid w:val="00D1440F"/>
    <w:rsid w:val="00D15D0D"/>
    <w:rsid w:val="00D162C6"/>
    <w:rsid w:val="00D1648D"/>
    <w:rsid w:val="00D16697"/>
    <w:rsid w:val="00D213D5"/>
    <w:rsid w:val="00D22E94"/>
    <w:rsid w:val="00D30E0C"/>
    <w:rsid w:val="00D31215"/>
    <w:rsid w:val="00D34198"/>
    <w:rsid w:val="00D41FD7"/>
    <w:rsid w:val="00D429C7"/>
    <w:rsid w:val="00D442B3"/>
    <w:rsid w:val="00D44CD5"/>
    <w:rsid w:val="00D545AF"/>
    <w:rsid w:val="00D55A8B"/>
    <w:rsid w:val="00D60DA8"/>
    <w:rsid w:val="00D65509"/>
    <w:rsid w:val="00D74B00"/>
    <w:rsid w:val="00D74FBA"/>
    <w:rsid w:val="00D77B2F"/>
    <w:rsid w:val="00D810FD"/>
    <w:rsid w:val="00D81B25"/>
    <w:rsid w:val="00D84C44"/>
    <w:rsid w:val="00D87A52"/>
    <w:rsid w:val="00D905AA"/>
    <w:rsid w:val="00DA1D99"/>
    <w:rsid w:val="00DA46EC"/>
    <w:rsid w:val="00DA76FB"/>
    <w:rsid w:val="00DB1339"/>
    <w:rsid w:val="00DB35F9"/>
    <w:rsid w:val="00DB3737"/>
    <w:rsid w:val="00DB5442"/>
    <w:rsid w:val="00DC2522"/>
    <w:rsid w:val="00DC32E2"/>
    <w:rsid w:val="00DC3E92"/>
    <w:rsid w:val="00DC4C2D"/>
    <w:rsid w:val="00DC552C"/>
    <w:rsid w:val="00DC5DAC"/>
    <w:rsid w:val="00DC6C49"/>
    <w:rsid w:val="00DC7D6D"/>
    <w:rsid w:val="00DC7F42"/>
    <w:rsid w:val="00DD1AF8"/>
    <w:rsid w:val="00DD2613"/>
    <w:rsid w:val="00DD6282"/>
    <w:rsid w:val="00DD764E"/>
    <w:rsid w:val="00DE074A"/>
    <w:rsid w:val="00DE13E1"/>
    <w:rsid w:val="00DE5F09"/>
    <w:rsid w:val="00DE78B1"/>
    <w:rsid w:val="00DF37CF"/>
    <w:rsid w:val="00DF5007"/>
    <w:rsid w:val="00DF7563"/>
    <w:rsid w:val="00E066AA"/>
    <w:rsid w:val="00E12498"/>
    <w:rsid w:val="00E12930"/>
    <w:rsid w:val="00E24A71"/>
    <w:rsid w:val="00E25C29"/>
    <w:rsid w:val="00E27AF3"/>
    <w:rsid w:val="00E3177A"/>
    <w:rsid w:val="00E33F16"/>
    <w:rsid w:val="00E36547"/>
    <w:rsid w:val="00E402C5"/>
    <w:rsid w:val="00E4081A"/>
    <w:rsid w:val="00E4249D"/>
    <w:rsid w:val="00E52DAC"/>
    <w:rsid w:val="00E6751E"/>
    <w:rsid w:val="00E70904"/>
    <w:rsid w:val="00E81510"/>
    <w:rsid w:val="00E91A7B"/>
    <w:rsid w:val="00E95DDE"/>
    <w:rsid w:val="00EA29CD"/>
    <w:rsid w:val="00EA3706"/>
    <w:rsid w:val="00EA5B11"/>
    <w:rsid w:val="00EA6BA2"/>
    <w:rsid w:val="00EA7674"/>
    <w:rsid w:val="00EB0411"/>
    <w:rsid w:val="00EB7764"/>
    <w:rsid w:val="00EB7801"/>
    <w:rsid w:val="00EC015B"/>
    <w:rsid w:val="00EC1045"/>
    <w:rsid w:val="00EC51CA"/>
    <w:rsid w:val="00EC6D49"/>
    <w:rsid w:val="00ED0261"/>
    <w:rsid w:val="00ED3135"/>
    <w:rsid w:val="00ED3E2C"/>
    <w:rsid w:val="00ED4C07"/>
    <w:rsid w:val="00EE20B8"/>
    <w:rsid w:val="00EE2A17"/>
    <w:rsid w:val="00EE2FFA"/>
    <w:rsid w:val="00EE450E"/>
    <w:rsid w:val="00EE500D"/>
    <w:rsid w:val="00EE6B0A"/>
    <w:rsid w:val="00EF03C1"/>
    <w:rsid w:val="00EF18DD"/>
    <w:rsid w:val="00EF1E7E"/>
    <w:rsid w:val="00EF3B35"/>
    <w:rsid w:val="00EF5440"/>
    <w:rsid w:val="00F0028B"/>
    <w:rsid w:val="00F01638"/>
    <w:rsid w:val="00F11B5B"/>
    <w:rsid w:val="00F1208D"/>
    <w:rsid w:val="00F15B99"/>
    <w:rsid w:val="00F16510"/>
    <w:rsid w:val="00F25FA6"/>
    <w:rsid w:val="00F278E3"/>
    <w:rsid w:val="00F31EC1"/>
    <w:rsid w:val="00F33E19"/>
    <w:rsid w:val="00F44396"/>
    <w:rsid w:val="00F44F5C"/>
    <w:rsid w:val="00F47885"/>
    <w:rsid w:val="00F50931"/>
    <w:rsid w:val="00F53F17"/>
    <w:rsid w:val="00F55A5E"/>
    <w:rsid w:val="00F56273"/>
    <w:rsid w:val="00F5770A"/>
    <w:rsid w:val="00F63548"/>
    <w:rsid w:val="00F64132"/>
    <w:rsid w:val="00F64C80"/>
    <w:rsid w:val="00F713A7"/>
    <w:rsid w:val="00F737C3"/>
    <w:rsid w:val="00F8213D"/>
    <w:rsid w:val="00F832D9"/>
    <w:rsid w:val="00F95D0C"/>
    <w:rsid w:val="00F95D69"/>
    <w:rsid w:val="00F97F9A"/>
    <w:rsid w:val="00FA749A"/>
    <w:rsid w:val="00FA7E09"/>
    <w:rsid w:val="00FB2FD9"/>
    <w:rsid w:val="00FC1DDA"/>
    <w:rsid w:val="00FC5318"/>
    <w:rsid w:val="00FC6517"/>
    <w:rsid w:val="00FD1B6F"/>
    <w:rsid w:val="00FD1E58"/>
    <w:rsid w:val="00FD24A4"/>
    <w:rsid w:val="00FD2616"/>
    <w:rsid w:val="00FE2B33"/>
    <w:rsid w:val="00FE573A"/>
    <w:rsid w:val="00FF03CE"/>
    <w:rsid w:val="00FF0DFD"/>
    <w:rsid w:val="00FF39E3"/>
    <w:rsid w:val="00FF3E03"/>
    <w:rsid w:val="00FF4762"/>
    <w:rsid w:val="00FF522A"/>
    <w:rsid w:val="00FF56B5"/>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C26AE18-B321-4B77-8F75-B4A3FA947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uiPriority w:val="99"/>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THChar">
    <w:name w:val="TH Char"/>
    <w:link w:val="TH"/>
    <w:qFormat/>
    <w:rsid w:val="002A0D09"/>
    <w:rPr>
      <w:rFonts w:ascii="Arial" w:hAnsi="Arial"/>
      <w:b/>
      <w:lang w:val="en-GB" w:eastAsia="en-GB"/>
    </w:rPr>
  </w:style>
  <w:style w:type="paragraph" w:customStyle="1" w:styleId="AgreementOnLine">
    <w:name w:val="AgreementOnLine"/>
    <w:basedOn w:val="Agreement"/>
    <w:link w:val="AgreementOnLineChar"/>
    <w:qFormat/>
    <w:rsid w:val="00C4328A"/>
    <w:pPr>
      <w:numPr>
        <w:ilvl w:val="1"/>
        <w:numId w:val="38"/>
      </w:numPr>
      <w:tabs>
        <w:tab w:val="left" w:pos="1440"/>
        <w:tab w:val="left" w:pos="1619"/>
      </w:tabs>
      <w:spacing w:after="160" w:line="259" w:lineRule="auto"/>
    </w:pPr>
  </w:style>
  <w:style w:type="character" w:customStyle="1" w:styleId="AgreementOnLineChar">
    <w:name w:val="AgreementOnLine Char"/>
    <w:basedOn w:val="Doc-text2Char"/>
    <w:link w:val="AgreementOnLine"/>
    <w:qFormat/>
    <w:rsid w:val="00C4328A"/>
    <w:rPr>
      <w:rFonts w:ascii="Arial" w:eastAsia="MS Mincho" w:hAnsi="Arial"/>
      <w:b/>
      <w:szCs w:val="24"/>
      <w:lang w:val="en-GB" w:eastAsia="en-GB"/>
    </w:rPr>
  </w:style>
  <w:style w:type="character" w:customStyle="1" w:styleId="TALChar">
    <w:name w:val="TAL Char"/>
    <w:qFormat/>
    <w:rsid w:val="0078145C"/>
    <w:rPr>
      <w:rFonts w:ascii="Arial" w:hAnsi="Arial"/>
      <w:sz w:val="18"/>
      <w:lang w:val="en-GB" w:eastAsia="en-US"/>
    </w:rPr>
  </w:style>
  <w:style w:type="character" w:customStyle="1" w:styleId="Char0">
    <w:name w:val="메모 텍스트 Char"/>
    <w:basedOn w:val="a0"/>
    <w:link w:val="a7"/>
    <w:uiPriority w:val="99"/>
    <w:qFormat/>
    <w:rsid w:val="008C6ADD"/>
    <w:rPr>
      <w:lang w:val="en-GB" w:eastAsia="en-GB"/>
    </w:rPr>
  </w:style>
  <w:style w:type="character" w:customStyle="1" w:styleId="TAHCar">
    <w:name w:val="TAH Car"/>
    <w:link w:val="TAH"/>
    <w:qFormat/>
    <w:locked/>
    <w:rsid w:val="002B2DE1"/>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497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700514879">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B604-8D80-4DBE-9E7F-1FCD0EA8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4223</Words>
  <Characters>24075</Characters>
  <Application>Microsoft Office Word</Application>
  <DocSecurity>0</DocSecurity>
  <Lines>200</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28242</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3</cp:revision>
  <cp:lastPrinted>2009-10-12T07:10:00Z</cp:lastPrinted>
  <dcterms:created xsi:type="dcterms:W3CDTF">2024-02-19T07:15:00Z</dcterms:created>
  <dcterms:modified xsi:type="dcterms:W3CDTF">2024-02-19T07:42:00Z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